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FA8AE2" w:rsidR="001E41F3" w:rsidRPr="005F3920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F3920">
        <w:rPr>
          <w:b/>
          <w:noProof/>
          <w:sz w:val="24"/>
        </w:rPr>
        <w:t>3GPP TSG-RAN5 Meeting #9</w:t>
      </w:r>
      <w:r w:rsidR="00D04C20">
        <w:rPr>
          <w:b/>
          <w:noProof/>
          <w:sz w:val="24"/>
        </w:rPr>
        <w:t>4</w:t>
      </w:r>
      <w:r w:rsidRPr="005F3920">
        <w:rPr>
          <w:b/>
          <w:noProof/>
          <w:sz w:val="24"/>
        </w:rPr>
        <w:t>-e</w:t>
      </w:r>
      <w:r w:rsidR="001E41F3" w:rsidRPr="005F3920">
        <w:rPr>
          <w:b/>
          <w:i/>
          <w:noProof/>
          <w:sz w:val="28"/>
        </w:rPr>
        <w:tab/>
      </w:r>
      <w:r w:rsidRPr="005F3920">
        <w:rPr>
          <w:rFonts w:eastAsia="SimSun" w:cs="Arial"/>
          <w:b/>
          <w:i/>
          <w:noProof/>
          <w:sz w:val="28"/>
        </w:rPr>
        <w:t>R5-</w:t>
      </w:r>
      <w:r w:rsidR="00FD565A" w:rsidRPr="00FD565A">
        <w:rPr>
          <w:rFonts w:cs="Arial"/>
          <w:b/>
          <w:i/>
          <w:noProof/>
          <w:sz w:val="28"/>
          <w:lang w:eastAsia="ja-JP"/>
        </w:rPr>
        <w:t>22</w:t>
      </w:r>
      <w:r w:rsidR="0085294C">
        <w:rPr>
          <w:rFonts w:cs="Arial" w:hint="eastAsia"/>
          <w:b/>
          <w:i/>
          <w:noProof/>
          <w:sz w:val="28"/>
          <w:lang w:eastAsia="ja-JP"/>
        </w:rPr>
        <w:t>1483</w:t>
      </w:r>
    </w:p>
    <w:p w14:paraId="5FB8FC7D" w14:textId="77777777" w:rsidR="00EA79BE" w:rsidRDefault="00EA79BE" w:rsidP="00EA79B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Electronic Meeting</w:t>
      </w:r>
      <w:r>
        <w:rPr>
          <w:rFonts w:ascii="Arial" w:eastAsia="SimSun" w:hAnsi="Arial"/>
        </w:rPr>
        <w:fldChar w:fldCharType="begin"/>
      </w:r>
      <w:r>
        <w:rPr>
          <w:rFonts w:ascii="Arial" w:eastAsia="SimSun" w:hAnsi="Arial"/>
        </w:rPr>
        <w:instrText xml:space="preserve"> DOCPROPERTY  Country  \* MERGEFORMAT </w:instrText>
      </w:r>
      <w:r>
        <w:rPr>
          <w:rFonts w:ascii="Arial" w:eastAsia="SimSun" w:hAnsi="Arial"/>
        </w:rPr>
        <w:fldChar w:fldCharType="end"/>
      </w:r>
      <w:r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lang w:eastAsia="ja-JP"/>
        </w:rPr>
        <w:t>Feb</w:t>
      </w:r>
      <w:r>
        <w:rPr>
          <w:rFonts w:ascii="Arial" w:eastAsia="SimSun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4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hAnsi="Arial" w:cs="Arial"/>
          <w:b/>
          <w:noProof/>
          <w:sz w:val="24"/>
          <w:lang w:eastAsia="ja-JP"/>
        </w:rPr>
        <w:t>Mar</w:t>
      </w:r>
      <w:r>
        <w:rPr>
          <w:rFonts w:ascii="Arial" w:eastAsia="SimSun" w:hAnsi="Arial" w:cs="Arial"/>
          <w:b/>
          <w:noProof/>
          <w:sz w:val="24"/>
        </w:rPr>
        <w:t xml:space="preserve"> 20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eastAsia="SimSun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F39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20">
              <w:rPr>
                <w:i/>
                <w:noProof/>
                <w:sz w:val="14"/>
              </w:rPr>
              <w:t>CR-Form-v</w:t>
            </w:r>
            <w:r w:rsidR="008863B9" w:rsidRPr="005F3920">
              <w:rPr>
                <w:i/>
                <w:noProof/>
                <w:sz w:val="14"/>
              </w:rPr>
              <w:t>12.</w:t>
            </w:r>
            <w:r w:rsidR="002E472E" w:rsidRPr="005F3920">
              <w:rPr>
                <w:i/>
                <w:noProof/>
                <w:sz w:val="14"/>
              </w:rPr>
              <w:t>1</w:t>
            </w:r>
          </w:p>
        </w:tc>
      </w:tr>
      <w:tr w:rsidR="001E41F3" w:rsidRPr="005F39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D923C" w:rsidR="001E41F3" w:rsidRPr="005F3920" w:rsidRDefault="00930897" w:rsidP="00344F5F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5F3920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5F3920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5F3920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="00344F5F" w:rsidRPr="005F3920">
              <w:rPr>
                <w:rFonts w:eastAsia="SimSun" w:cs="Arial"/>
                <w:b/>
                <w:noProof/>
                <w:sz w:val="28"/>
              </w:rPr>
              <w:t>34.229</w:t>
            </w:r>
            <w:r w:rsidRPr="005F3920">
              <w:rPr>
                <w:rFonts w:eastAsia="SimSun" w:cs="Arial"/>
                <w:b/>
                <w:noProof/>
                <w:sz w:val="28"/>
              </w:rPr>
              <w:t>-</w:t>
            </w:r>
            <w:r w:rsidRPr="005F3920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="00344F5F" w:rsidRPr="005F3920">
              <w:rPr>
                <w:rFonts w:eastAsia="SimSun" w:cs="Arial"/>
                <w:b/>
                <w:noProof/>
                <w:sz w:val="28"/>
              </w:rPr>
              <w:t>5</w:t>
            </w:r>
            <w:r w:rsidR="006434BD" w:rsidRPr="005F3920">
              <w:rPr>
                <w:rFonts w:cs="Arial"/>
              </w:rPr>
              <w:fldChar w:fldCharType="begin"/>
            </w:r>
            <w:r w:rsidR="006434BD" w:rsidRPr="005F3920">
              <w:rPr>
                <w:rFonts w:cs="Arial"/>
              </w:rPr>
              <w:instrText xml:space="preserve"> DOCPROPERTY  Spec#  \* MERGEFORMAT </w:instrText>
            </w:r>
            <w:r w:rsidR="006434BD" w:rsidRPr="005F3920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52F50" w:rsidR="001E41F3" w:rsidRPr="005F3920" w:rsidRDefault="00FD565A" w:rsidP="0054711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Pr="005F39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1311F" w:rsidR="001E41F3" w:rsidRPr="005F3920" w:rsidRDefault="00852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F39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C6C9C" w:rsidR="001E41F3" w:rsidRPr="00756303" w:rsidRDefault="00930897" w:rsidP="00344F5F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756303">
              <w:rPr>
                <w:rFonts w:eastAsia="SimSun" w:cs="Arial"/>
                <w:b/>
                <w:noProof/>
                <w:sz w:val="28"/>
              </w:rPr>
              <w:t>16.</w:t>
            </w:r>
            <w:r w:rsidR="00756303" w:rsidRPr="00756303">
              <w:rPr>
                <w:rFonts w:cs="Arial"/>
                <w:b/>
                <w:noProof/>
                <w:sz w:val="28"/>
                <w:lang w:eastAsia="ja-JP"/>
              </w:rPr>
              <w:t>1</w:t>
            </w:r>
            <w:r w:rsidRPr="00756303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392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2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392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92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92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2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20">
              <w:rPr>
                <w:rFonts w:cs="Arial"/>
                <w:i/>
                <w:noProof/>
              </w:rPr>
              <w:t>on using this form</w:t>
            </w:r>
            <w:r w:rsidR="0051580D" w:rsidRPr="005F3920">
              <w:rPr>
                <w:rFonts w:cs="Arial"/>
                <w:i/>
                <w:noProof/>
              </w:rPr>
              <w:t>: c</w:t>
            </w:r>
            <w:r w:rsidR="00F25D98" w:rsidRPr="005F392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2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392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2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20" w14:paraId="0EE45D52" w14:textId="77777777" w:rsidTr="005F3920">
        <w:tc>
          <w:tcPr>
            <w:tcW w:w="2835" w:type="dxa"/>
          </w:tcPr>
          <w:p w14:paraId="59860FA1" w14:textId="77777777" w:rsidR="00F25D98" w:rsidRPr="005F39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Proposed change</w:t>
            </w:r>
            <w:r w:rsidR="00A7671C" w:rsidRPr="005F3920">
              <w:rPr>
                <w:b/>
                <w:i/>
                <w:noProof/>
              </w:rPr>
              <w:t xml:space="preserve"> </w:t>
            </w:r>
            <w:r w:rsidRPr="005F392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7E43854E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35844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Pr="005F39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Title:</w:t>
            </w:r>
            <w:r w:rsidRPr="005F39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8E2CA" w:rsidR="001E41F3" w:rsidRPr="005F3920" w:rsidRDefault="00220269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Correction</w:t>
            </w:r>
            <w:r w:rsidR="00344F5F" w:rsidRPr="005F3920">
              <w:rPr>
                <w:noProof/>
              </w:rPr>
              <w:t xml:space="preserve"> of </w:t>
            </w:r>
            <w:r>
              <w:rPr>
                <w:noProof/>
              </w:rPr>
              <w:t>5G</w:t>
            </w:r>
            <w:r w:rsidR="00344F5F" w:rsidRPr="005F3920">
              <w:rPr>
                <w:noProof/>
              </w:rPr>
              <w:t xml:space="preserve">S IMS test case </w:t>
            </w:r>
            <w:r w:rsidR="00344F5F" w:rsidRPr="005F3920">
              <w:rPr>
                <w:rFonts w:hint="eastAsia"/>
                <w:noProof/>
                <w:lang w:eastAsia="ja-JP"/>
              </w:rPr>
              <w:t>10</w:t>
            </w:r>
            <w:r w:rsidR="00344F5F" w:rsidRPr="005F3920">
              <w:rPr>
                <w:noProof/>
              </w:rPr>
              <w:t>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1E41F3" w:rsidRPr="005F39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08DB0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t>NTT</w:t>
            </w:r>
            <w:r w:rsidR="006F0CDA" w:rsidRPr="005F3920">
              <w:t xml:space="preserve"> </w:t>
            </w:r>
            <w:r w:rsidR="00A753FF" w:rsidRPr="005F3920">
              <w:t>DOCOMO, INC.</w:t>
            </w:r>
          </w:p>
        </w:tc>
      </w:tr>
      <w:tr w:rsidR="001E41F3" w:rsidRPr="005F39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rPr>
                <w:lang w:eastAsia="ja-JP"/>
              </w:rPr>
              <w:t>R5</w:t>
            </w:r>
          </w:p>
        </w:tc>
      </w:tr>
      <w:tr w:rsidR="001E41F3" w:rsidRPr="005F39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Work item code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11B08" w:rsidR="001E41F3" w:rsidRPr="005F3920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5GS_NR_LTE-UEConTest</w:t>
            </w:r>
            <w:r w:rsidR="006434BD" w:rsidRPr="005F3920">
              <w:fldChar w:fldCharType="begin"/>
            </w:r>
            <w:r w:rsidR="006434BD" w:rsidRPr="005F3920">
              <w:instrText xml:space="preserve"> DOCPROPERTY  RelatedWis  \* MERGEFORMAT </w:instrText>
            </w:r>
            <w:r w:rsidR="006434BD" w:rsidRPr="005F39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2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66A26" w:rsidR="001E41F3" w:rsidRPr="005F3920" w:rsidRDefault="003F5307" w:rsidP="003F5307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5F3920">
              <w:rPr>
                <w:b/>
                <w:noProof/>
              </w:rPr>
              <w:t>202</w:t>
            </w:r>
            <w:r w:rsidR="00220269">
              <w:rPr>
                <w:b/>
                <w:noProof/>
              </w:rPr>
              <w:t>2</w:t>
            </w:r>
            <w:r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</w:rPr>
              <w:t>2</w:t>
            </w:r>
            <w:r w:rsidR="007D589B"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  <w:lang w:eastAsia="ja-JP"/>
              </w:rPr>
              <w:t>1</w:t>
            </w:r>
          </w:p>
        </w:tc>
      </w:tr>
      <w:tr w:rsidR="001E41F3" w:rsidRPr="005F39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5F3920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920">
              <w:t>F</w:t>
            </w:r>
            <w:r w:rsidR="006434BD" w:rsidRPr="005F3920">
              <w:fldChar w:fldCharType="begin"/>
            </w:r>
            <w:r w:rsidR="006434BD" w:rsidRPr="005F3920">
              <w:instrText xml:space="preserve"> DOCPROPERTY  Cat  \* MERGEFORMAT </w:instrText>
            </w:r>
            <w:r w:rsidR="006434BD" w:rsidRPr="005F392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2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6334D" w:rsidR="001E41F3" w:rsidRPr="005F3920" w:rsidRDefault="007D589B" w:rsidP="00344F5F">
            <w:pPr>
              <w:pStyle w:val="CRCoverPage"/>
              <w:spacing w:after="0"/>
              <w:ind w:left="100"/>
              <w:rPr>
                <w:noProof/>
              </w:rPr>
            </w:pPr>
            <w:r w:rsidRPr="006B6738">
              <w:t>Rel-1</w:t>
            </w:r>
            <w:r w:rsidR="009E7F44" w:rsidRPr="006B6738">
              <w:rPr>
                <w:lang w:eastAsia="ja-JP"/>
              </w:rPr>
              <w:t>6</w:t>
            </w:r>
          </w:p>
        </w:tc>
      </w:tr>
      <w:tr w:rsidR="001E41F3" w:rsidRPr="005F39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2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categories:</w:t>
            </w:r>
            <w:r w:rsidRPr="005F3920">
              <w:rPr>
                <w:b/>
                <w:i/>
                <w:noProof/>
                <w:sz w:val="18"/>
              </w:rPr>
              <w:br/>
              <w:t>F</w:t>
            </w:r>
            <w:r w:rsidRPr="005F3920">
              <w:rPr>
                <w:i/>
                <w:noProof/>
                <w:sz w:val="18"/>
              </w:rPr>
              <w:t xml:space="preserve">  (correction)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A</w:t>
            </w:r>
            <w:r w:rsidRPr="005F3920">
              <w:rPr>
                <w:i/>
                <w:noProof/>
                <w:sz w:val="18"/>
              </w:rPr>
              <w:t xml:space="preserve">  (</w:t>
            </w:r>
            <w:r w:rsidR="00DE34CF" w:rsidRPr="005F3920">
              <w:rPr>
                <w:i/>
                <w:noProof/>
                <w:sz w:val="18"/>
              </w:rPr>
              <w:t xml:space="preserve">mirror </w:t>
            </w:r>
            <w:r w:rsidRPr="005F3920">
              <w:rPr>
                <w:i/>
                <w:noProof/>
                <w:sz w:val="18"/>
              </w:rPr>
              <w:t>correspond</w:t>
            </w:r>
            <w:r w:rsidR="00DE34CF" w:rsidRPr="005F3920">
              <w:rPr>
                <w:i/>
                <w:noProof/>
                <w:sz w:val="18"/>
              </w:rPr>
              <w:t xml:space="preserve">ing </w:t>
            </w:r>
            <w:r w:rsidRPr="005F3920">
              <w:rPr>
                <w:i/>
                <w:noProof/>
                <w:sz w:val="18"/>
              </w:rPr>
              <w:t xml:space="preserve">to a </w:t>
            </w:r>
            <w:r w:rsidR="00DE34CF" w:rsidRPr="005F3920">
              <w:rPr>
                <w:i/>
                <w:noProof/>
                <w:sz w:val="18"/>
              </w:rPr>
              <w:t xml:space="preserve">change </w:t>
            </w:r>
            <w:r w:rsidRPr="005F3920">
              <w:rPr>
                <w:i/>
                <w:noProof/>
                <w:sz w:val="18"/>
              </w:rPr>
              <w:t xml:space="preserve">in an earlier </w:t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Pr="005F3920">
              <w:rPr>
                <w:i/>
                <w:noProof/>
                <w:sz w:val="18"/>
              </w:rPr>
              <w:t>release)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B</w:t>
            </w:r>
            <w:r w:rsidRPr="005F3920">
              <w:rPr>
                <w:i/>
                <w:noProof/>
                <w:sz w:val="18"/>
              </w:rPr>
              <w:t xml:space="preserve">  (addition of feature), 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C</w:t>
            </w:r>
            <w:r w:rsidRPr="005F3920">
              <w:rPr>
                <w:i/>
                <w:noProof/>
                <w:sz w:val="18"/>
              </w:rPr>
              <w:t xml:space="preserve">  (functional modification of feature)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D</w:t>
            </w:r>
            <w:r w:rsidRPr="005F392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3920" w:rsidRDefault="001E41F3">
            <w:pPr>
              <w:pStyle w:val="CRCoverPage"/>
              <w:rPr>
                <w:noProof/>
              </w:rPr>
            </w:pPr>
            <w:r w:rsidRPr="005F3920">
              <w:rPr>
                <w:noProof/>
                <w:sz w:val="18"/>
              </w:rPr>
              <w:t>Detailed explanations of the above categories can</w:t>
            </w:r>
            <w:r w:rsidRPr="005F392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392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392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F39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releases:</w:t>
            </w:r>
            <w:r w:rsidRPr="005F3920">
              <w:rPr>
                <w:i/>
                <w:noProof/>
                <w:sz w:val="18"/>
              </w:rPr>
              <w:br/>
              <w:t>Rel-8</w:t>
            </w:r>
            <w:r w:rsidRPr="005F3920">
              <w:rPr>
                <w:i/>
                <w:noProof/>
                <w:sz w:val="18"/>
              </w:rPr>
              <w:tab/>
              <w:t>(Release 8)</w:t>
            </w:r>
            <w:r w:rsidR="007C2097" w:rsidRPr="005F3920">
              <w:rPr>
                <w:i/>
                <w:noProof/>
                <w:sz w:val="18"/>
              </w:rPr>
              <w:br/>
              <w:t>Rel-9</w:t>
            </w:r>
            <w:r w:rsidR="007C2097" w:rsidRPr="005F3920">
              <w:rPr>
                <w:i/>
                <w:noProof/>
                <w:sz w:val="18"/>
              </w:rPr>
              <w:tab/>
              <w:t>(Release 9)</w:t>
            </w:r>
            <w:r w:rsidR="009777D9" w:rsidRPr="005F3920">
              <w:rPr>
                <w:i/>
                <w:noProof/>
                <w:sz w:val="18"/>
              </w:rPr>
              <w:br/>
              <w:t>Rel-10</w:t>
            </w:r>
            <w:r w:rsidR="009777D9" w:rsidRPr="005F3920">
              <w:rPr>
                <w:i/>
                <w:noProof/>
                <w:sz w:val="18"/>
              </w:rPr>
              <w:tab/>
              <w:t>(Release 10)</w:t>
            </w:r>
            <w:r w:rsidR="000C038A" w:rsidRPr="005F3920">
              <w:rPr>
                <w:i/>
                <w:noProof/>
                <w:sz w:val="18"/>
              </w:rPr>
              <w:br/>
              <w:t>Rel-11</w:t>
            </w:r>
            <w:r w:rsidR="000C038A" w:rsidRPr="005F3920">
              <w:rPr>
                <w:i/>
                <w:noProof/>
                <w:sz w:val="18"/>
              </w:rPr>
              <w:tab/>
              <w:t>(Release 11)</w:t>
            </w:r>
            <w:r w:rsidR="000C038A" w:rsidRPr="005F3920">
              <w:rPr>
                <w:i/>
                <w:noProof/>
                <w:sz w:val="18"/>
              </w:rPr>
              <w:br/>
            </w:r>
            <w:r w:rsidR="002E472E" w:rsidRPr="005F3920">
              <w:rPr>
                <w:i/>
                <w:noProof/>
                <w:sz w:val="18"/>
              </w:rPr>
              <w:t>…</w:t>
            </w:r>
            <w:r w:rsidR="0051580D" w:rsidRPr="005F3920">
              <w:rPr>
                <w:i/>
                <w:noProof/>
                <w:sz w:val="18"/>
              </w:rPr>
              <w:br/>
            </w:r>
            <w:r w:rsidR="00E34898" w:rsidRPr="005F3920">
              <w:rPr>
                <w:i/>
                <w:noProof/>
                <w:sz w:val="18"/>
              </w:rPr>
              <w:t>Rel-15</w:t>
            </w:r>
            <w:r w:rsidR="00E34898" w:rsidRPr="005F3920">
              <w:rPr>
                <w:i/>
                <w:noProof/>
                <w:sz w:val="18"/>
              </w:rPr>
              <w:tab/>
              <w:t>(Release 15)</w:t>
            </w:r>
            <w:r w:rsidR="00E34898" w:rsidRPr="005F3920">
              <w:rPr>
                <w:i/>
                <w:noProof/>
                <w:sz w:val="18"/>
              </w:rPr>
              <w:br/>
              <w:t>Rel-16</w:t>
            </w:r>
            <w:r w:rsidR="00E34898" w:rsidRPr="005F3920">
              <w:rPr>
                <w:i/>
                <w:noProof/>
                <w:sz w:val="18"/>
              </w:rPr>
              <w:tab/>
              <w:t>(Release 16)</w:t>
            </w:r>
            <w:r w:rsidR="002E472E" w:rsidRPr="005F3920">
              <w:rPr>
                <w:i/>
                <w:noProof/>
                <w:sz w:val="18"/>
              </w:rPr>
              <w:br/>
              <w:t>Rel-17</w:t>
            </w:r>
            <w:r w:rsidR="002E472E" w:rsidRPr="005F3920">
              <w:rPr>
                <w:i/>
                <w:noProof/>
                <w:sz w:val="18"/>
              </w:rPr>
              <w:tab/>
              <w:t>(Release 17)</w:t>
            </w:r>
            <w:r w:rsidR="002E472E" w:rsidRPr="005F3920">
              <w:rPr>
                <w:i/>
                <w:noProof/>
                <w:sz w:val="18"/>
              </w:rPr>
              <w:br/>
              <w:t>Rel-18</w:t>
            </w:r>
            <w:r w:rsidR="002E472E" w:rsidRPr="005F392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F3920" w14:paraId="7FBEB8E7" w14:textId="77777777" w:rsidTr="00547111">
        <w:tc>
          <w:tcPr>
            <w:tcW w:w="1843" w:type="dxa"/>
          </w:tcPr>
          <w:p w14:paraId="44A3A604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68732" w14:textId="23F29674" w:rsidR="006F0CDA" w:rsidRDefault="00220269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</w:t>
            </w:r>
            <w:r w:rsidR="001A0678">
              <w:rPr>
                <w:noProof/>
                <w:lang w:eastAsia="ja-JP"/>
              </w:rPr>
              <w:t>were</w:t>
            </w:r>
            <w:r>
              <w:rPr>
                <w:noProof/>
                <w:lang w:eastAsia="ja-JP"/>
              </w:rPr>
              <w:t xml:space="preserve"> </w:t>
            </w:r>
            <w:r w:rsidR="00CF5D24">
              <w:rPr>
                <w:noProof/>
                <w:lang w:eastAsia="ja-JP"/>
              </w:rPr>
              <w:t>duplicate procedures about IP address allocation</w:t>
            </w:r>
            <w:r w:rsidR="001A0678">
              <w:rPr>
                <w:noProof/>
                <w:lang w:eastAsia="ja-JP"/>
              </w:rPr>
              <w:t xml:space="preserve"> and missing of specific parameter in test case 10.9 “</w:t>
            </w:r>
            <w:r w:rsidR="001A0678" w:rsidRPr="001A0678">
              <w:rPr>
                <w:noProof/>
                <w:lang w:eastAsia="ja-JP"/>
              </w:rPr>
              <w:t>Emergency call without emergency registration / UE credentials are not accepted / 5GS</w:t>
            </w:r>
            <w:r w:rsidR="001A0678">
              <w:rPr>
                <w:noProof/>
                <w:lang w:eastAsia="ja-JP"/>
              </w:rPr>
              <w:t>“.</w:t>
            </w:r>
          </w:p>
          <w:p w14:paraId="708AA7DE" w14:textId="46F05D42" w:rsidR="001A0678" w:rsidRPr="005F3920" w:rsidRDefault="001A0678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Summary of change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48B24" w14:textId="77777777" w:rsidR="006F0CDA" w:rsidRDefault="00220269" w:rsidP="002622F1">
            <w:pPr>
              <w:pStyle w:val="CRCoverPage"/>
              <w:spacing w:after="0"/>
              <w:ind w:left="100"/>
              <w:rPr>
                <w:noProof/>
              </w:rPr>
            </w:pPr>
            <w:r w:rsidRPr="00220269">
              <w:rPr>
                <w:noProof/>
              </w:rPr>
              <w:t>Correction of 5GS IMS test case 10.9</w:t>
            </w:r>
            <w:r>
              <w:rPr>
                <w:noProof/>
              </w:rPr>
              <w:t>.</w:t>
            </w:r>
          </w:p>
          <w:p w14:paraId="3AB8BE9F" w14:textId="2FB3CEDF" w:rsidR="007D49B4" w:rsidRDefault="007D49B4" w:rsidP="001A06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elete</w:t>
            </w:r>
            <w:r w:rsidRPr="005F3920"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step12a1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and</w:t>
            </w:r>
            <w:r>
              <w:rPr>
                <w:noProof/>
                <w:lang w:eastAsia="ja-JP"/>
              </w:rPr>
              <w:t xml:space="preserve"> correct the step numbering in all procedure.</w:t>
            </w:r>
          </w:p>
          <w:p w14:paraId="20141F80" w14:textId="5D49CC9F" w:rsidR="001A0678" w:rsidRDefault="001A0678" w:rsidP="001A06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specific message contents for SIP_403 (Forbidden) to invoke IMS anonnymous emergency call.</w:t>
            </w:r>
          </w:p>
          <w:p w14:paraId="31C656EC" w14:textId="3948D8FA" w:rsidR="001A0678" w:rsidRPr="005F3920" w:rsidRDefault="001A0678" w:rsidP="002622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A06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5F3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DFB6" w14:textId="77777777" w:rsidR="006F0CDA" w:rsidRDefault="00220269" w:rsidP="00B47F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20269">
              <w:rPr>
                <w:noProof/>
                <w:lang w:eastAsia="ja-JP"/>
              </w:rPr>
              <w:t>The way to confirm test purpose using this test case will be ambiguous</w:t>
            </w:r>
            <w:r w:rsidR="0039100F" w:rsidRPr="005F3920">
              <w:rPr>
                <w:noProof/>
                <w:lang w:eastAsia="ja-JP"/>
              </w:rPr>
              <w:t>.</w:t>
            </w:r>
          </w:p>
          <w:p w14:paraId="5C4BEB44" w14:textId="07179B47" w:rsidR="001A0678" w:rsidRPr="005F3920" w:rsidRDefault="001A0678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6528B" w:rsidR="001E41F3" w:rsidRPr="005F3920" w:rsidRDefault="00344F5F" w:rsidP="0039100F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rPr>
                <w:noProof/>
              </w:rPr>
              <w:t>1</w:t>
            </w:r>
            <w:r w:rsidRPr="005F3920">
              <w:rPr>
                <w:rFonts w:hint="eastAsia"/>
                <w:noProof/>
                <w:lang w:eastAsia="ja-JP"/>
              </w:rPr>
              <w:t>0</w:t>
            </w:r>
            <w:r w:rsidR="007D589B" w:rsidRPr="005F3920">
              <w:rPr>
                <w:noProof/>
              </w:rPr>
              <w:t>.</w:t>
            </w:r>
            <w:r w:rsidR="00220269">
              <w:rPr>
                <w:noProof/>
                <w:lang w:eastAsia="ja-JP"/>
              </w:rPr>
              <w:t>9</w:t>
            </w:r>
          </w:p>
        </w:tc>
      </w:tr>
      <w:tr w:rsidR="001E41F3" w:rsidRPr="005F39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392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9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Other core specifications</w:t>
            </w:r>
            <w:r w:rsidRPr="005F392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220269" w:rsidRPr="005F39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269" w:rsidRPr="005F3920" w:rsidRDefault="00220269" w:rsidP="002202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CB2E6" w:rsidR="00220269" w:rsidRPr="005F3920" w:rsidRDefault="00220269" w:rsidP="00220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789FF1" w:rsidR="00220269" w:rsidRPr="005F3920" w:rsidRDefault="00756303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0269" w:rsidRPr="005F3920" w:rsidRDefault="00220269" w:rsidP="00220269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00677A" w:rsidR="00220269" w:rsidRPr="005F3920" w:rsidRDefault="00220269" w:rsidP="00220269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1E41F3" w:rsidRPr="005F39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392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 xml:space="preserve">(show </w:t>
            </w:r>
            <w:r w:rsidR="00592D74" w:rsidRPr="005F3920">
              <w:rPr>
                <w:b/>
                <w:i/>
                <w:noProof/>
              </w:rPr>
              <w:t xml:space="preserve">related </w:t>
            </w:r>
            <w:r w:rsidRPr="005F3920">
              <w:rPr>
                <w:b/>
                <w:i/>
                <w:noProof/>
              </w:rPr>
              <w:t>CR</w:t>
            </w:r>
            <w:r w:rsidR="00592D74" w:rsidRPr="005F3920">
              <w:rPr>
                <w:b/>
                <w:i/>
                <w:noProof/>
              </w:rPr>
              <w:t>s</w:t>
            </w:r>
            <w:r w:rsidRPr="005F392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0A6394" w:rsidRPr="005F3920">
              <w:rPr>
                <w:noProof/>
              </w:rPr>
              <w:t xml:space="preserve">/TR ... CR ... </w:t>
            </w:r>
          </w:p>
        </w:tc>
      </w:tr>
      <w:tr w:rsidR="001E41F3" w:rsidRPr="005F39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392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39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39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39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C9DD7" w:rsidR="005F3920" w:rsidRPr="005D6D26" w:rsidRDefault="0085294C" w:rsidP="0085294C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t xml:space="preserve">-220402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R5-220402r1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R5-221483</w:t>
            </w:r>
          </w:p>
        </w:tc>
      </w:tr>
    </w:tbl>
    <w:p w14:paraId="17759814" w14:textId="77777777" w:rsidR="001E41F3" w:rsidRPr="005F392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3920" w:rsidRDefault="001E41F3">
      <w:pPr>
        <w:rPr>
          <w:noProof/>
        </w:rPr>
        <w:sectPr w:rsidR="001E41F3" w:rsidRPr="005F39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77777777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36932D96" w14:textId="77777777" w:rsidR="00220269" w:rsidRPr="00613175" w:rsidRDefault="00220269" w:rsidP="00220269">
      <w:pPr>
        <w:pStyle w:val="Heading2"/>
        <w:rPr>
          <w:rFonts w:eastAsia="Wingdings"/>
        </w:rPr>
      </w:pPr>
      <w:bookmarkStart w:id="1" w:name="_Toc84254394"/>
      <w:bookmarkStart w:id="2" w:name="_Toc84255189"/>
      <w:r w:rsidRPr="00613175">
        <w:rPr>
          <w:rFonts w:eastAsia="Wingdings"/>
        </w:rPr>
        <w:t>10.9</w:t>
      </w:r>
      <w:r w:rsidRPr="00613175">
        <w:rPr>
          <w:rFonts w:eastAsia="Wingdings"/>
        </w:rPr>
        <w:tab/>
        <w:t>Emergency call without emergency registration / UE credentials are not accepted / 5GS</w:t>
      </w:r>
      <w:bookmarkEnd w:id="1"/>
      <w:bookmarkEnd w:id="2"/>
    </w:p>
    <w:p w14:paraId="4748A072" w14:textId="77777777" w:rsidR="00220269" w:rsidRPr="00613175" w:rsidRDefault="00220269" w:rsidP="00220269">
      <w:pPr>
        <w:pStyle w:val="H6"/>
      </w:pPr>
      <w:r w:rsidRPr="00613175">
        <w:t>10.9.1</w:t>
      </w:r>
      <w:r w:rsidRPr="00613175">
        <w:tab/>
        <w:t>Test Purpose (TP)</w:t>
      </w:r>
    </w:p>
    <w:p w14:paraId="483FFDCB" w14:textId="77777777" w:rsidR="00220269" w:rsidRPr="00613175" w:rsidRDefault="00220269" w:rsidP="00220269">
      <w:pPr>
        <w:pStyle w:val="H6"/>
        <w:rPr>
          <w:rFonts w:eastAsia="MT Extra"/>
        </w:rPr>
      </w:pPr>
      <w:r w:rsidRPr="00613175">
        <w:t>(1)</w:t>
      </w:r>
    </w:p>
    <w:p w14:paraId="59F8406B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{ UE being registered to IMS and being made to initiate an emergency call }</w:t>
      </w:r>
    </w:p>
    <w:p w14:paraId="23CC2363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that {</w:t>
      </w:r>
    </w:p>
    <w:p w14:paraId="6976509F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{ UE attempts IMS emergency registration and network declines by sending 403 Forbidden }</w:t>
      </w:r>
    </w:p>
    <w:p w14:paraId="7AFFE4C9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{ UE initiates and completes IMS emergency calls on non-protected ports }</w:t>
      </w:r>
    </w:p>
    <w:p w14:paraId="45F8EAFB" w14:textId="77777777" w:rsidR="00220269" w:rsidRPr="00613175" w:rsidRDefault="00220269" w:rsidP="00220269">
      <w:pPr>
        <w:pStyle w:val="PL"/>
        <w:rPr>
          <w:b/>
          <w:noProof w:val="0"/>
        </w:rPr>
      </w:pPr>
      <w:r w:rsidRPr="00613175">
        <w:rPr>
          <w:b/>
          <w:noProof w:val="0"/>
        </w:rPr>
        <w:t>}</w:t>
      </w:r>
    </w:p>
    <w:p w14:paraId="795B71AD" w14:textId="77777777" w:rsidR="00220269" w:rsidRPr="00613175" w:rsidRDefault="00220269" w:rsidP="00220269">
      <w:pPr>
        <w:pStyle w:val="PL"/>
        <w:rPr>
          <w:noProof w:val="0"/>
        </w:rPr>
      </w:pPr>
    </w:p>
    <w:p w14:paraId="4424F987" w14:textId="77777777" w:rsidR="00220269" w:rsidRPr="00613175" w:rsidRDefault="00220269" w:rsidP="00220269">
      <w:pPr>
        <w:pStyle w:val="H6"/>
      </w:pPr>
      <w:r w:rsidRPr="00613175">
        <w:t>10.9.2</w:t>
      </w:r>
      <w:r w:rsidRPr="00613175">
        <w:tab/>
        <w:t>Conformance Requirements</w:t>
      </w:r>
    </w:p>
    <w:p w14:paraId="5985774C" w14:textId="77777777" w:rsidR="00220269" w:rsidRPr="00613175" w:rsidRDefault="00220269" w:rsidP="00220269">
      <w:r w:rsidRPr="00613175">
        <w:t>The conformance requirements covered in the present test case are, unless otherwise stated, Rel-15 requirements.</w:t>
      </w:r>
    </w:p>
    <w:p w14:paraId="703E94D8" w14:textId="77777777" w:rsidR="00220269" w:rsidRPr="00613175" w:rsidRDefault="00220269" w:rsidP="00220269">
      <w:r w:rsidRPr="00613175">
        <w:t>[TS 33.203 clause 7.1]</w:t>
      </w:r>
    </w:p>
    <w:p w14:paraId="2BE11470" w14:textId="77777777" w:rsidR="00220269" w:rsidRPr="00613175" w:rsidRDefault="00220269" w:rsidP="00220269">
      <w:pPr>
        <w:pStyle w:val="B2"/>
      </w:pPr>
      <w:r w:rsidRPr="00613175">
        <w:t>The P</w:t>
      </w:r>
      <w:r w:rsidRPr="00613175">
        <w:noBreakHyphen/>
        <w:t xml:space="preserve">CSCF is allowed to receive only REGISTER messages, messages relating to emergency services in accordance with </w:t>
      </w:r>
      <w:r w:rsidRPr="00613175">
        <w:rPr>
          <w:rFonts w:eastAsia="SimSun"/>
          <w:lang w:eastAsia="zh-CN" w:bidi="he-IL"/>
        </w:rPr>
        <w:t>TS 23.167</w:t>
      </w:r>
      <w:r w:rsidRPr="00613175">
        <w:t xml:space="preserve"> [31] and TS 24.229 [8], and error messages related to unprotected messages on unprotected ports. All other messages not arriving on a protected port shall be either discarded or rejected by the P</w:t>
      </w:r>
      <w:r w:rsidRPr="00613175">
        <w:noBreakHyphen/>
        <w:t>CSCF.</w:t>
      </w:r>
    </w:p>
    <w:p w14:paraId="74D9CACD" w14:textId="77777777" w:rsidR="00220269" w:rsidRPr="00613175" w:rsidRDefault="00220269" w:rsidP="00220269">
      <w:pPr>
        <w:pStyle w:val="B2"/>
      </w:pPr>
      <w:r w:rsidRPr="00613175">
        <w:t>4.</w:t>
      </w:r>
      <w:r w:rsidRPr="00613175">
        <w:tab/>
        <w:t>The UE is allowed to receive only the following messages on an unprotected port:</w:t>
      </w:r>
    </w:p>
    <w:p w14:paraId="62460A90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 xml:space="preserve">responses to unprotected REGISTER messages; </w:t>
      </w:r>
    </w:p>
    <w:p w14:paraId="34102C53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 xml:space="preserve">messages relating to emergency services in accordance with </w:t>
      </w:r>
      <w:r w:rsidRPr="00613175">
        <w:rPr>
          <w:rFonts w:eastAsia="SimSun"/>
          <w:lang w:eastAsia="zh-CN" w:bidi="he-IL"/>
        </w:rPr>
        <w:t>TS 23.167</w:t>
      </w:r>
      <w:r w:rsidRPr="00613175">
        <w:t xml:space="preserve"> [31] and TS 24.229 [8];</w:t>
      </w:r>
    </w:p>
    <w:p w14:paraId="6B814936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>error messages related to unprotected messages.</w:t>
      </w:r>
    </w:p>
    <w:p w14:paraId="59E28D62" w14:textId="77777777" w:rsidR="00220269" w:rsidRPr="00613175" w:rsidRDefault="00220269" w:rsidP="00220269">
      <w:pPr>
        <w:pStyle w:val="B2"/>
      </w:pPr>
      <w:r w:rsidRPr="00613175">
        <w:tab/>
        <w:t>All other messages not arriving on a protected port shall be rejected or silently discarded by the UE.</w:t>
      </w:r>
    </w:p>
    <w:p w14:paraId="6356D0AD" w14:textId="77777777" w:rsidR="00220269" w:rsidRPr="00613175" w:rsidRDefault="00220269" w:rsidP="00220269">
      <w:r w:rsidRPr="00613175">
        <w:t>[TS 24.229 clause 5.1.6.1]</w:t>
      </w:r>
    </w:p>
    <w:p w14:paraId="14906227" w14:textId="77777777" w:rsidR="00220269" w:rsidRPr="00613175" w:rsidRDefault="00220269" w:rsidP="00220269">
      <w:r w:rsidRPr="00613175">
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</w:r>
    </w:p>
    <w:p w14:paraId="02123BD4" w14:textId="77777777" w:rsidR="00220269" w:rsidRPr="00613175" w:rsidRDefault="00220269" w:rsidP="00220269">
      <w:pPr>
        <w:pStyle w:val="B1"/>
        <w:rPr>
          <w:lang w:eastAsia="ja-JP"/>
        </w:rPr>
      </w:pPr>
      <w:r w:rsidRPr="00613175">
        <w:rPr>
          <w:lang w:eastAsia="ja-JP"/>
        </w:rPr>
        <w:t>1)</w:t>
      </w:r>
      <w:r w:rsidRPr="00613175">
        <w:rPr>
          <w:lang w:eastAsia="ja-JP"/>
        </w:rPr>
        <w:tab/>
        <w:t>perform an initial emergency registration, as described in subclause 5.1.6.2; and</w:t>
      </w:r>
    </w:p>
    <w:p w14:paraId="108DD656" w14:textId="77777777" w:rsidR="00220269" w:rsidRPr="00613175" w:rsidRDefault="00220269" w:rsidP="00220269">
      <w:pPr>
        <w:pStyle w:val="B1"/>
      </w:pPr>
      <w:r w:rsidRPr="00613175">
        <w:rPr>
          <w:lang w:eastAsia="ja-JP"/>
        </w:rPr>
        <w:t>2)</w:t>
      </w:r>
      <w:r w:rsidRPr="00613175">
        <w:rPr>
          <w:lang w:eastAsia="ja-JP"/>
        </w:rPr>
        <w:tab/>
        <w:t>attempt an emergency call as described in subclause 5.1.6.8.3.</w:t>
      </w:r>
    </w:p>
    <w:p w14:paraId="2C645C11" w14:textId="77777777" w:rsidR="00220269" w:rsidRPr="00613175" w:rsidRDefault="00220269" w:rsidP="00220269">
      <w:pPr>
        <w:pStyle w:val="H6"/>
      </w:pPr>
      <w:r w:rsidRPr="00613175">
        <w:t>10.9.3</w:t>
      </w:r>
      <w:r w:rsidRPr="00613175">
        <w:tab/>
        <w:t>Test description</w:t>
      </w:r>
    </w:p>
    <w:p w14:paraId="212CB2D9" w14:textId="77777777" w:rsidR="00220269" w:rsidRPr="00613175" w:rsidRDefault="00220269" w:rsidP="00220269">
      <w:pPr>
        <w:pStyle w:val="H6"/>
      </w:pPr>
      <w:r w:rsidRPr="00613175">
        <w:t>10.9.3.1</w:t>
      </w:r>
      <w:r w:rsidRPr="00613175">
        <w:tab/>
        <w:t>Pre-test conditions</w:t>
      </w:r>
    </w:p>
    <w:p w14:paraId="4AD5EAED" w14:textId="77777777" w:rsidR="00220269" w:rsidRPr="00613175" w:rsidRDefault="00220269" w:rsidP="00220269">
      <w:pPr>
        <w:pStyle w:val="H6"/>
        <w:rPr>
          <w:rFonts w:eastAsia="MT Extra" w:cs="Tahoma"/>
        </w:rPr>
      </w:pPr>
      <w:r w:rsidRPr="00613175">
        <w:rPr>
          <w:rFonts w:cs="Tahoma"/>
        </w:rPr>
        <w:t>System Simulator:</w:t>
      </w:r>
    </w:p>
    <w:p w14:paraId="0BA25381" w14:textId="77777777" w:rsidR="00220269" w:rsidRPr="00613175" w:rsidRDefault="00220269" w:rsidP="00220269">
      <w:pPr>
        <w:pStyle w:val="B1"/>
        <w:rPr>
          <w:rFonts w:cs="MS LineDraw"/>
          <w:lang w:eastAsia="sv-SE"/>
        </w:rPr>
      </w:pPr>
      <w:r w:rsidRPr="00613175">
        <w:t>-</w:t>
      </w:r>
      <w:r w:rsidRPr="00613175">
        <w:tab/>
        <w:t>1 NR Cell connected to 5GC, default parameters.</w:t>
      </w:r>
    </w:p>
    <w:p w14:paraId="6D6A2153" w14:textId="77777777" w:rsidR="00220269" w:rsidRPr="00613175" w:rsidRDefault="00220269" w:rsidP="00220269">
      <w:pPr>
        <w:pStyle w:val="H6"/>
      </w:pPr>
      <w:r w:rsidRPr="00613175">
        <w:t>UE:</w:t>
      </w:r>
    </w:p>
    <w:p w14:paraId="1B8D6677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>UE contains either ISIM and USIM applications or only USIM application on UICC.</w:t>
      </w:r>
    </w:p>
    <w:p w14:paraId="1AA099B5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>UE is configured to register for IMS after switch on.</w:t>
      </w:r>
    </w:p>
    <w:p w14:paraId="1E356A41" w14:textId="77777777" w:rsidR="00220269" w:rsidRPr="00613175" w:rsidRDefault="00220269" w:rsidP="00220269">
      <w:pPr>
        <w:pStyle w:val="H6"/>
        <w:rPr>
          <w:rFonts w:cs="Tahoma"/>
        </w:rPr>
      </w:pPr>
      <w:r w:rsidRPr="00613175">
        <w:rPr>
          <w:rFonts w:cs="Tahoma"/>
        </w:rPr>
        <w:t>Preamble:</w:t>
      </w:r>
    </w:p>
    <w:p w14:paraId="023A0D9E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>The UE is in test state 1N-A (TS 38.508-1 [21]) and registered to IMS.</w:t>
      </w:r>
    </w:p>
    <w:p w14:paraId="08291D40" w14:textId="77777777" w:rsidR="00220269" w:rsidRPr="00613175" w:rsidRDefault="00220269" w:rsidP="00220269">
      <w:pPr>
        <w:pStyle w:val="H6"/>
        <w:rPr>
          <w:snapToGrid w:val="0"/>
        </w:rPr>
      </w:pPr>
      <w:r w:rsidRPr="00613175">
        <w:lastRenderedPageBreak/>
        <w:t>10.9.3.2</w:t>
      </w:r>
      <w:r w:rsidRPr="00613175">
        <w:tab/>
      </w:r>
      <w:r w:rsidRPr="00613175">
        <w:rPr>
          <w:snapToGrid w:val="0"/>
        </w:rPr>
        <w:t>Test procedure sequence</w:t>
      </w:r>
    </w:p>
    <w:p w14:paraId="2C53D23B" w14:textId="77777777" w:rsidR="00220269" w:rsidRPr="00613175" w:rsidRDefault="00220269" w:rsidP="00220269">
      <w:pPr>
        <w:pStyle w:val="TH"/>
        <w:rPr>
          <w:rFonts w:eastAsia="MT Extra" w:cs="Tahoma"/>
        </w:rPr>
      </w:pPr>
      <w:r w:rsidRPr="00613175">
        <w:rPr>
          <w:rFonts w:cs="Tahoma"/>
        </w:rPr>
        <w:t>Table 10.9.3.2-1: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220269" w:rsidRPr="00613175" w14:paraId="4077D117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4F1D3" w14:textId="77777777" w:rsidR="00220269" w:rsidRPr="00613175" w:rsidRDefault="00220269" w:rsidP="00EC7DC2">
            <w:pPr>
              <w:pStyle w:val="TAH"/>
              <w:ind w:left="400" w:hanging="400"/>
              <w:rPr>
                <w:rFonts w:cs="MS LineDraw"/>
              </w:rPr>
            </w:pPr>
            <w:r w:rsidRPr="00613175">
              <w:t>St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F26D" w14:textId="77777777" w:rsidR="00220269" w:rsidRPr="00613175" w:rsidRDefault="00220269" w:rsidP="00EC7DC2">
            <w:pPr>
              <w:pStyle w:val="TAH"/>
              <w:ind w:left="400" w:hanging="400"/>
            </w:pPr>
            <w:r w:rsidRPr="00613175">
              <w:t>Procedure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F55C" w14:textId="77777777" w:rsidR="00220269" w:rsidRPr="00613175" w:rsidRDefault="00220269" w:rsidP="00EC7DC2">
            <w:pPr>
              <w:pStyle w:val="TAH"/>
              <w:ind w:left="400" w:hanging="400"/>
            </w:pPr>
            <w:r w:rsidRPr="0061317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869DA0" w14:textId="77777777" w:rsidR="00220269" w:rsidRPr="00613175" w:rsidRDefault="00220269" w:rsidP="00EC7DC2">
            <w:pPr>
              <w:pStyle w:val="TAH"/>
            </w:pPr>
            <w:r w:rsidRPr="0061317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A0B7E" w14:textId="77777777" w:rsidR="00220269" w:rsidRPr="00613175" w:rsidRDefault="00220269" w:rsidP="00EC7DC2">
            <w:pPr>
              <w:pStyle w:val="TAH"/>
            </w:pPr>
            <w:r w:rsidRPr="00613175">
              <w:t>Verdict</w:t>
            </w:r>
          </w:p>
        </w:tc>
      </w:tr>
      <w:tr w:rsidR="00220269" w:rsidRPr="00613175" w14:paraId="00379438" w14:textId="77777777" w:rsidTr="00EC7DC2">
        <w:trPr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43E9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257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8580" w14:textId="77777777" w:rsidR="00220269" w:rsidRPr="00613175" w:rsidRDefault="00220269" w:rsidP="00EC7DC2">
            <w:pPr>
              <w:pStyle w:val="TAH"/>
            </w:pPr>
            <w:r w:rsidRPr="00613175">
              <w:t>U - 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3693" w14:textId="77777777" w:rsidR="00220269" w:rsidRPr="00613175" w:rsidRDefault="00220269" w:rsidP="00EC7DC2">
            <w:pPr>
              <w:pStyle w:val="TAH"/>
            </w:pPr>
            <w:r w:rsidRPr="0061317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6C4A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FEB" w14:textId="77777777" w:rsidR="00220269" w:rsidRPr="00613175" w:rsidRDefault="00220269" w:rsidP="00EC7DC2">
            <w:pPr>
              <w:pStyle w:val="TAH"/>
            </w:pPr>
          </w:p>
        </w:tc>
      </w:tr>
      <w:tr w:rsidR="00220269" w:rsidRPr="00613175" w14:paraId="159AB885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E482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49F6" w14:textId="77777777" w:rsidR="00220269" w:rsidRPr="00613175" w:rsidRDefault="00220269" w:rsidP="00EC7DC2">
            <w:pPr>
              <w:pStyle w:val="TAL"/>
            </w:pPr>
            <w:r w:rsidRPr="00613175">
              <w:t>Make the UE to initiate an emergency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3875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D564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44F5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267F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568A9B84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8CBF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2-9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71B3" w14:textId="28772CCE" w:rsidR="00220269" w:rsidRPr="00613175" w:rsidRDefault="00220269" w:rsidP="00EC7DC2">
            <w:pPr>
              <w:pStyle w:val="TAL"/>
              <w:rPr>
                <w:snapToGrid w:val="0"/>
                <w:lang w:eastAsia="zh-CN"/>
              </w:rPr>
            </w:pPr>
            <w:r w:rsidRPr="00613175">
              <w:rPr>
                <w:snapToGrid w:val="0"/>
                <w:lang w:eastAsia="zh-CN"/>
              </w:rPr>
              <w:t>Steps 1-8 of</w:t>
            </w:r>
            <w:del w:id="3" w:author="鷹野　雅弘(takano masahiro)" w:date="2022-01-31T11:44:00Z">
              <w:r w:rsidRPr="00613175" w:rsidDel="00220269">
                <w:rPr>
                  <w:snapToGrid w:val="0"/>
                  <w:lang w:eastAsia="zh-CN"/>
                </w:rPr>
                <w:delText xml:space="preserve"> annex</w:delText>
              </w:r>
            </w:del>
            <w:r w:rsidRPr="00613175">
              <w:rPr>
                <w:snapToGrid w:val="0"/>
                <w:lang w:eastAsia="zh-CN"/>
              </w:rPr>
              <w:t xml:space="preserve"> </w:t>
            </w:r>
            <w:del w:id="4" w:author="鷹野　雅弘(takano masahiro)" w:date="2022-01-31T11:44:00Z">
              <w:r w:rsidRPr="00613175" w:rsidDel="00220269">
                <w:rPr>
                  <w:snapToGrid w:val="0"/>
                  <w:lang w:eastAsia="zh-CN"/>
                </w:rPr>
                <w:delText>t</w:delText>
              </w:r>
            </w:del>
            <w:ins w:id="5" w:author="鷹野　雅弘(takano masahiro)" w:date="2022-01-31T11:44:00Z">
              <w:r>
                <w:rPr>
                  <w:rFonts w:hint="eastAsia"/>
                  <w:snapToGrid w:val="0"/>
                  <w:lang w:eastAsia="ja-JP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B2AC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57BC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ACAD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3978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07908C23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F896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5FF8" w14:textId="42BC4D61" w:rsidR="00220269" w:rsidRPr="00613175" w:rsidRDefault="00220269" w:rsidP="00EC7DC2">
            <w:pPr>
              <w:pStyle w:val="TAL"/>
            </w:pPr>
            <w:r w:rsidRPr="00613175">
              <w:t>EXCEPTION: In parallel to the events described in steps 10-11 below the events specified in steps 1a1</w:t>
            </w:r>
            <w:del w:id="6" w:author="鷹野　雅弘(takano masahiro)" w:date="2022-01-31T11:46:00Z">
              <w:r w:rsidRPr="00613175" w:rsidDel="00220269">
                <w:delText xml:space="preserve"> to</w:delText>
              </w:r>
            </w:del>
            <w:r w:rsidRPr="00613175">
              <w:t xml:space="preserve"> </w:t>
            </w:r>
            <w:del w:id="7" w:author="鷹野　雅弘(takano masahiro)" w:date="2022-01-31T11:46:00Z">
              <w:r w:rsidRPr="00613175" w:rsidDel="00220269">
                <w:delText xml:space="preserve">5 </w:delText>
              </w:r>
            </w:del>
            <w:r w:rsidRPr="00613175">
              <w:t>of Table</w:t>
            </w:r>
            <w:del w:id="8" w:author="鷹野　雅弘(takano masahiro)" w:date="2022-01-31T11:53:00Z">
              <w:r w:rsidRPr="00613175" w:rsidDel="006918AF">
                <w:delText xml:space="preserve"> 10.9.3.2-2 take place</w:delText>
              </w:r>
            </w:del>
            <w:ins w:id="9" w:author="鷹野　雅弘(takano masahiro)" w:date="2022-01-31T11:53:00Z">
              <w:r w:rsidR="006918AF" w:rsidRPr="006918AF">
                <w:t xml:space="preserve"> 4.9.11.2.2-2 of TS 38.508-1 [21] take place</w:t>
              </w:r>
            </w:ins>
            <w:r w:rsidRPr="00613175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7FE3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1CA7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0FCF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2334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44B7FCF5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DEAD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10-11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6306" w14:textId="2F8DACB5" w:rsidR="00220269" w:rsidRPr="00613175" w:rsidRDefault="00220269" w:rsidP="00EC7DC2">
            <w:pPr>
              <w:pStyle w:val="TAL"/>
            </w:pPr>
            <w:r w:rsidRPr="00613175">
              <w:rPr>
                <w:snapToGrid w:val="0"/>
                <w:lang w:eastAsia="zh-CN"/>
              </w:rPr>
              <w:t xml:space="preserve">Steps 9-10 of </w:t>
            </w:r>
            <w:del w:id="10" w:author="鷹野　雅弘(takano masahiro)" w:date="2022-01-31T11:53:00Z">
              <w:r w:rsidRPr="00613175" w:rsidDel="006918AF">
                <w:rPr>
                  <w:snapToGrid w:val="0"/>
                  <w:lang w:eastAsia="zh-CN"/>
                </w:rPr>
                <w:delText>annex t</w:delText>
              </w:r>
            </w:del>
            <w:ins w:id="11" w:author="鷹野　雅弘(takano masahiro)" w:date="2022-01-31T11:53:00Z">
              <w:r w:rsidR="006918AF">
                <w:rPr>
                  <w:snapToGrid w:val="0"/>
                  <w:lang w:eastAsia="ja-JP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9E4B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772A" w14:textId="77777777" w:rsidR="00220269" w:rsidRPr="00613175" w:rsidRDefault="00220269" w:rsidP="00EC7DC2">
            <w:pPr>
              <w:pStyle w:val="TAL"/>
            </w:pPr>
            <w:r w:rsidRPr="0061317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70E1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53D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4ABF55D6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1B45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FEDC" w14:textId="6EE0079C" w:rsidR="00220269" w:rsidRPr="00613175" w:rsidRDefault="00220269" w:rsidP="00EC7DC2">
            <w:pPr>
              <w:pStyle w:val="TAL"/>
              <w:rPr>
                <w:snapToGrid w:val="0"/>
                <w:lang w:eastAsia="zh-CN"/>
              </w:rPr>
            </w:pPr>
            <w:r w:rsidRPr="00613175">
              <w:t xml:space="preserve">EXCEPTION: In parallel to the events described in steps </w:t>
            </w:r>
            <w:r w:rsidRPr="0085294C">
              <w:t>12</w:t>
            </w:r>
            <w:del w:id="12" w:author="鷹野　雅弘(takano masahiro)" w:date="2022-01-31T11:54:00Z">
              <w:r w:rsidRPr="0085294C" w:rsidDel="006918AF">
                <w:delText>a1</w:delText>
              </w:r>
            </w:del>
            <w:r w:rsidRPr="0085294C">
              <w:t>-2</w:t>
            </w:r>
            <w:ins w:id="13" w:author="鷹野　雅弘(takano masahiro)" w:date="2022-02-25T11:35:00Z">
              <w:r w:rsidR="009E7F44" w:rsidRPr="0085294C">
                <w:rPr>
                  <w:lang w:eastAsia="ja-JP"/>
                </w:rPr>
                <w:t>0</w:t>
              </w:r>
            </w:ins>
            <w:r w:rsidRPr="00613175">
              <w:t xml:space="preserve"> below the events specified in </w:t>
            </w:r>
            <w:r w:rsidRPr="00613175">
              <w:rPr>
                <w:snapToGrid w:val="0"/>
                <w:lang w:eastAsia="zh-CN"/>
              </w:rPr>
              <w:t xml:space="preserve">11-13 of </w:t>
            </w:r>
            <w:del w:id="14" w:author="鷹野　雅弘(takano masahiro)" w:date="2022-01-31T11:55:00Z">
              <w:r w:rsidRPr="00613175" w:rsidDel="006918AF">
                <w:rPr>
                  <w:snapToGrid w:val="0"/>
                  <w:lang w:eastAsia="zh-CN"/>
                </w:rPr>
                <w:delText>annex</w:delText>
              </w:r>
            </w:del>
            <w:r w:rsidRPr="00613175">
              <w:rPr>
                <w:snapToGrid w:val="0"/>
                <w:lang w:eastAsia="zh-CN"/>
              </w:rPr>
              <w:t xml:space="preserve"> </w:t>
            </w:r>
            <w:del w:id="15" w:author="鷹野　雅弘(takano masahiro)" w:date="2022-01-31T11:55:00Z">
              <w:r w:rsidRPr="00613175" w:rsidDel="006918AF">
                <w:rPr>
                  <w:snapToGrid w:val="0"/>
                  <w:lang w:eastAsia="zh-CN"/>
                </w:rPr>
                <w:delText>t</w:delText>
              </w:r>
            </w:del>
            <w:ins w:id="16" w:author="鷹野　雅弘(takano masahiro)" w:date="2022-01-31T11:55:00Z">
              <w:r w:rsidR="006918AF">
                <w:rPr>
                  <w:snapToGrid w:val="0"/>
                  <w:lang w:eastAsia="zh-CN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FAC3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F78F" w14:textId="77777777" w:rsidR="00220269" w:rsidRPr="00613175" w:rsidRDefault="00220269" w:rsidP="00EC7DC2">
            <w:pPr>
              <w:pStyle w:val="TAL"/>
            </w:pPr>
            <w:r w:rsidRPr="0061317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184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CC16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:rsidDel="006918AF" w14:paraId="51CAA959" w14:textId="444303CA" w:rsidTr="00EC7DC2">
        <w:trPr>
          <w:jc w:val="center"/>
          <w:del w:id="17" w:author="鷹野　雅弘(takano masahiro)" w:date="2022-01-31T11:5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D786" w14:textId="4E66C366" w:rsidR="00220269" w:rsidRPr="00613175" w:rsidDel="006918AF" w:rsidRDefault="00220269" w:rsidP="00EC7DC2">
            <w:pPr>
              <w:pStyle w:val="TAC"/>
              <w:rPr>
                <w:del w:id="18" w:author="鷹野　雅弘(takano masahiro)" w:date="2022-01-31T11:55:00Z"/>
                <w:lang w:eastAsia="zh-CN"/>
              </w:rPr>
            </w:pPr>
            <w:del w:id="19" w:author="鷹野　雅弘(takano masahiro)" w:date="2022-01-31T11:55:00Z">
              <w:r w:rsidRPr="00613175" w:rsidDel="006918AF">
                <w:rPr>
                  <w:lang w:eastAsia="zh-CN"/>
                </w:rPr>
                <w:delText>-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EEEC" w14:textId="59FF1D1E" w:rsidR="00220269" w:rsidRPr="00613175" w:rsidDel="006918AF" w:rsidRDefault="00220269" w:rsidP="00EC7DC2">
            <w:pPr>
              <w:pStyle w:val="TAL"/>
              <w:rPr>
                <w:del w:id="20" w:author="鷹野　雅弘(takano masahiro)" w:date="2022-01-31T11:55:00Z"/>
              </w:rPr>
            </w:pPr>
            <w:del w:id="21" w:author="鷹野　雅弘(takano masahiro)" w:date="2022-01-31T11:55:00Z">
              <w:r w:rsidRPr="00613175" w:rsidDel="006918AF">
                <w:delText>EXCEPTION: Step 12a1 describes behaviour depending UE implementation; the "lower case letter" identifies a step sequence that take place if the UE performs a specific action.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2E6" w14:textId="27B5C76A" w:rsidR="00220269" w:rsidRPr="00613175" w:rsidDel="006918AF" w:rsidRDefault="00220269" w:rsidP="00EC7DC2">
            <w:pPr>
              <w:pStyle w:val="TAC"/>
              <w:rPr>
                <w:del w:id="22" w:author="鷹野　雅弘(takano masahiro)" w:date="2022-01-31T11:55:00Z"/>
              </w:rPr>
            </w:pPr>
            <w:del w:id="23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601E" w14:textId="0D8D92C4" w:rsidR="00220269" w:rsidRPr="00613175" w:rsidDel="006918AF" w:rsidRDefault="00220269" w:rsidP="00EC7DC2">
            <w:pPr>
              <w:pStyle w:val="TAL"/>
              <w:rPr>
                <w:del w:id="24" w:author="鷹野　雅弘(takano masahiro)" w:date="2022-01-31T11:55:00Z"/>
              </w:rPr>
            </w:pPr>
            <w:del w:id="25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1B37" w14:textId="4EBF7460" w:rsidR="00220269" w:rsidRPr="00613175" w:rsidDel="006918AF" w:rsidRDefault="00220269" w:rsidP="00EC7DC2">
            <w:pPr>
              <w:pStyle w:val="TAC"/>
              <w:rPr>
                <w:del w:id="26" w:author="鷹野　雅弘(takano masahiro)" w:date="2022-01-31T11:55:00Z"/>
              </w:rPr>
            </w:pPr>
            <w:del w:id="27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EF4A" w14:textId="37474586" w:rsidR="00220269" w:rsidRPr="00613175" w:rsidDel="006918AF" w:rsidRDefault="00220269" w:rsidP="00EC7DC2">
            <w:pPr>
              <w:pStyle w:val="TAC"/>
              <w:rPr>
                <w:del w:id="28" w:author="鷹野　雅弘(takano masahiro)" w:date="2022-01-31T11:55:00Z"/>
              </w:rPr>
            </w:pPr>
            <w:del w:id="29" w:author="鷹野　雅弘(takano masahiro)" w:date="2022-01-31T11:55:00Z">
              <w:r w:rsidRPr="00613175" w:rsidDel="006918AF">
                <w:delText>-</w:delText>
              </w:r>
            </w:del>
          </w:p>
        </w:tc>
      </w:tr>
      <w:tr w:rsidR="00220269" w:rsidRPr="00613175" w:rsidDel="006918AF" w14:paraId="69EA8DB9" w14:textId="2DB462F1" w:rsidTr="00EC7DC2">
        <w:trPr>
          <w:jc w:val="center"/>
          <w:del w:id="30" w:author="鷹野　雅弘(takano masahiro)" w:date="2022-01-31T11:5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8F66" w14:textId="2FFCF112" w:rsidR="00220269" w:rsidRPr="00613175" w:rsidDel="006918AF" w:rsidRDefault="00220269" w:rsidP="00EC7DC2">
            <w:pPr>
              <w:pStyle w:val="TAC"/>
              <w:rPr>
                <w:del w:id="31" w:author="鷹野　雅弘(takano masahiro)" w:date="2022-01-31T11:55:00Z"/>
                <w:lang w:eastAsia="zh-CN"/>
              </w:rPr>
            </w:pPr>
            <w:del w:id="32" w:author="鷹野　雅弘(takano masahiro)" w:date="2022-01-31T11:55:00Z">
              <w:r w:rsidRPr="00613175" w:rsidDel="006918AF">
                <w:rPr>
                  <w:lang w:eastAsia="zh-CN"/>
                </w:rPr>
                <w:delText>12a1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349D" w14:textId="74C5614F" w:rsidR="00220269" w:rsidRPr="00613175" w:rsidDel="006918AF" w:rsidRDefault="00220269" w:rsidP="00EC7DC2">
            <w:pPr>
              <w:pStyle w:val="TAL"/>
              <w:rPr>
                <w:del w:id="33" w:author="鷹野　雅弘(takano masahiro)" w:date="2022-01-31T11:55:00Z"/>
              </w:rPr>
            </w:pPr>
            <w:del w:id="34" w:author="鷹野　雅弘(takano masahiro)" w:date="2022-01-31T11:55:00Z">
              <w:r w:rsidRPr="00613175" w:rsidDel="006918AF">
                <w:delText>The generic procedure for IP address allocation in the user plane specified in subclause 4.5A.3 in TS 38.508-1 [21] is performed.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4ED7" w14:textId="69B1D51C" w:rsidR="00220269" w:rsidRPr="00613175" w:rsidDel="006918AF" w:rsidRDefault="00220269" w:rsidP="00EC7DC2">
            <w:pPr>
              <w:pStyle w:val="TAC"/>
              <w:rPr>
                <w:del w:id="35" w:author="鷹野　雅弘(takano masahiro)" w:date="2022-01-31T11:55:00Z"/>
              </w:rPr>
            </w:pPr>
            <w:del w:id="36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65DA" w14:textId="2EF84370" w:rsidR="00220269" w:rsidRPr="00613175" w:rsidDel="006918AF" w:rsidRDefault="00220269" w:rsidP="00EC7DC2">
            <w:pPr>
              <w:pStyle w:val="TAL"/>
              <w:rPr>
                <w:del w:id="37" w:author="鷹野　雅弘(takano masahiro)" w:date="2022-01-31T11:55:00Z"/>
              </w:rPr>
            </w:pPr>
            <w:del w:id="38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0434" w14:textId="7FB1001A" w:rsidR="00220269" w:rsidRPr="00613175" w:rsidDel="006918AF" w:rsidRDefault="00220269" w:rsidP="00EC7DC2">
            <w:pPr>
              <w:pStyle w:val="TAC"/>
              <w:rPr>
                <w:del w:id="39" w:author="鷹野　雅弘(takano masahiro)" w:date="2022-01-31T11:55:00Z"/>
              </w:rPr>
            </w:pPr>
            <w:del w:id="40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3EF1" w14:textId="6295F3BC" w:rsidR="00220269" w:rsidRPr="00613175" w:rsidDel="006918AF" w:rsidRDefault="00220269" w:rsidP="00EC7DC2">
            <w:pPr>
              <w:pStyle w:val="TAC"/>
              <w:rPr>
                <w:del w:id="41" w:author="鷹野　雅弘(takano masahiro)" w:date="2022-01-31T11:55:00Z"/>
              </w:rPr>
            </w:pPr>
            <w:del w:id="42" w:author="鷹野　雅弘(takano masahiro)" w:date="2022-01-31T11:55:00Z">
              <w:r w:rsidRPr="00613175" w:rsidDel="006918AF">
                <w:delText>-</w:delText>
              </w:r>
            </w:del>
          </w:p>
        </w:tc>
      </w:tr>
      <w:tr w:rsidR="00220269" w:rsidRPr="00613175" w14:paraId="5A7C0071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DACE" w14:textId="7C4483C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43" w:author="鷹野　雅弘(takano masahiro)" w:date="2022-01-31T11:55:00Z">
              <w:r w:rsidR="006918AF">
                <w:rPr>
                  <w:lang w:eastAsia="zh-CN"/>
                </w:rPr>
                <w:t>2</w:t>
              </w:r>
            </w:ins>
            <w:del w:id="44" w:author="鷹野　雅弘(takano masahiro)" w:date="2022-01-31T11:55:00Z">
              <w:r w:rsidRPr="00613175" w:rsidDel="006918AF">
                <w:rPr>
                  <w:lang w:eastAsia="zh-CN"/>
                </w:rPr>
                <w:delText>3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008F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MS Gothic"/>
              </w:rPr>
              <w:t>UE sends REGISTER</w:t>
            </w:r>
          </w:p>
          <w:p w14:paraId="72201AC1" w14:textId="77777777" w:rsidR="00220269" w:rsidRPr="00613175" w:rsidRDefault="00220269" w:rsidP="00EC7DC2">
            <w:pPr>
              <w:pStyle w:val="TAL"/>
            </w:pPr>
            <w:r w:rsidRPr="00613175">
              <w:t>(Step 1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4FC7" w14:textId="77777777" w:rsidR="00220269" w:rsidRPr="00613175" w:rsidRDefault="00220269" w:rsidP="00EC7DC2">
            <w:pPr>
              <w:pStyle w:val="TAC"/>
            </w:pPr>
            <w:r w:rsidRPr="00613175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7443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088E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FDB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1EF6FA20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5A9" w14:textId="6B7F5289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45" w:author="鷹野　雅弘(takano masahiro)" w:date="2022-01-31T11:55:00Z">
              <w:r w:rsidR="006918AF">
                <w:rPr>
                  <w:lang w:eastAsia="zh-CN"/>
                </w:rPr>
                <w:t>3</w:t>
              </w:r>
            </w:ins>
            <w:del w:id="46" w:author="鷹野　雅弘(takano masahiro)" w:date="2022-01-31T11:55:00Z">
              <w:r w:rsidRPr="00613175" w:rsidDel="006918AF">
                <w:rPr>
                  <w:lang w:eastAsia="zh-CN"/>
                </w:rPr>
                <w:delText>4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72D6" w14:textId="77777777" w:rsidR="00220269" w:rsidRPr="00613175" w:rsidRDefault="00220269" w:rsidP="00EC7DC2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SS sends 401 Unauthorized</w:t>
            </w:r>
          </w:p>
          <w:p w14:paraId="01AE71E9" w14:textId="77777777" w:rsidR="00220269" w:rsidRPr="00613175" w:rsidRDefault="00220269" w:rsidP="00EC7DC2">
            <w:pPr>
              <w:pStyle w:val="TAL"/>
            </w:pPr>
            <w:r w:rsidRPr="00613175">
              <w:t>(Step 2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95FE" w14:textId="77777777" w:rsidR="00220269" w:rsidRPr="00613175" w:rsidRDefault="00220269" w:rsidP="00EC7DC2">
            <w:pPr>
              <w:pStyle w:val="TAC"/>
            </w:pPr>
            <w:r w:rsidRPr="00613175"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FA67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MS Gothic"/>
              </w:rPr>
              <w:t>401 Unauthorized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3D0C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A7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13A885A1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31F" w14:textId="0E8E404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47" w:author="鷹野　雅弘(takano masahiro)" w:date="2022-01-31T11:55:00Z">
              <w:r w:rsidR="006918AF">
                <w:rPr>
                  <w:lang w:eastAsia="zh-CN"/>
                </w:rPr>
                <w:t>4</w:t>
              </w:r>
            </w:ins>
            <w:del w:id="48" w:author="鷹野　雅弘(takano masahiro)" w:date="2022-01-31T11:55:00Z">
              <w:r w:rsidRPr="00613175" w:rsidDel="006918AF">
                <w:rPr>
                  <w:lang w:eastAsia="zh-CN"/>
                </w:rPr>
                <w:delText>5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2967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MS Gothic"/>
              </w:rPr>
              <w:t>UE sends REGISTER</w:t>
            </w:r>
          </w:p>
          <w:p w14:paraId="04D036A7" w14:textId="77777777" w:rsidR="00220269" w:rsidRPr="00613175" w:rsidRDefault="00220269" w:rsidP="00EC7DC2">
            <w:pPr>
              <w:pStyle w:val="TAL"/>
            </w:pPr>
            <w:r w:rsidRPr="00613175">
              <w:t>(Step 3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D2A" w14:textId="77777777" w:rsidR="00220269" w:rsidRPr="00613175" w:rsidRDefault="00220269" w:rsidP="00EC7DC2">
            <w:pPr>
              <w:pStyle w:val="TAC"/>
            </w:pPr>
            <w:r w:rsidRPr="00613175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EC72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C999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9E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4E807F4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3DFD" w14:textId="02452DB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49" w:author="鷹野　雅弘(takano masahiro)" w:date="2022-01-31T11:55:00Z">
              <w:r w:rsidR="006918AF">
                <w:rPr>
                  <w:lang w:eastAsia="zh-CN"/>
                </w:rPr>
                <w:t>5</w:t>
              </w:r>
            </w:ins>
            <w:del w:id="50" w:author="鷹野　雅弘(takano masahiro)" w:date="2022-01-31T11:55:00Z">
              <w:r w:rsidRPr="00613175" w:rsidDel="006918AF">
                <w:rPr>
                  <w:lang w:eastAsia="zh-CN"/>
                </w:rPr>
                <w:delText>6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FE36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MS Gothic"/>
              </w:rPr>
              <w:t xml:space="preserve">SS sends </w:t>
            </w:r>
            <w:r w:rsidRPr="00613175">
              <w:t>403 Forbidden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154A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9026" w14:textId="77777777" w:rsidR="00220269" w:rsidRPr="00613175" w:rsidRDefault="00220269" w:rsidP="00EC7DC2">
            <w:pPr>
              <w:pStyle w:val="TAL"/>
            </w:pPr>
            <w:r w:rsidRPr="00613175">
              <w:t>403 Forbidden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A98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C6D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16C1226E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0AFC" w14:textId="32F8000E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1" w:author="鷹野　雅弘(takano masahiro)" w:date="2022-01-31T11:55:00Z">
              <w:r w:rsidR="006918AF">
                <w:rPr>
                  <w:lang w:eastAsia="zh-CN"/>
                </w:rPr>
                <w:t>6</w:t>
              </w:r>
            </w:ins>
            <w:del w:id="52" w:author="鷹野　雅弘(takano masahiro)" w:date="2022-01-31T11:55:00Z">
              <w:r w:rsidRPr="00613175" w:rsidDel="006918AF">
                <w:rPr>
                  <w:lang w:eastAsia="zh-CN"/>
                </w:rPr>
                <w:delText>7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3C3E" w14:textId="77777777" w:rsidR="00220269" w:rsidRPr="00613175" w:rsidRDefault="00220269" w:rsidP="00EC7DC2">
            <w:pPr>
              <w:pStyle w:val="TAL"/>
              <w:rPr>
                <w:rFonts w:eastAsia="MS Gothic"/>
              </w:rPr>
            </w:pPr>
            <w:r w:rsidRPr="00613175">
              <w:rPr>
                <w:rFonts w:eastAsia="MS Gothic"/>
              </w:rPr>
              <w:t>Check: Does the UE send a correctly composed INVITE request?</w:t>
            </w:r>
          </w:p>
          <w:p w14:paraId="27F3D012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MS Gothic"/>
              </w:rPr>
              <w:t>(Step 1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0932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A804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8E07" w14:textId="77777777" w:rsidR="00220269" w:rsidRPr="00613175" w:rsidRDefault="00220269" w:rsidP="00EC7DC2">
            <w:pPr>
              <w:pStyle w:val="TAC"/>
            </w:pPr>
            <w:r w:rsidRPr="0061317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5D97" w14:textId="77777777" w:rsidR="00220269" w:rsidRPr="00613175" w:rsidRDefault="00220269" w:rsidP="00EC7DC2">
            <w:pPr>
              <w:pStyle w:val="TAC"/>
            </w:pPr>
            <w:r w:rsidRPr="00613175">
              <w:t>P</w:t>
            </w:r>
          </w:p>
        </w:tc>
      </w:tr>
      <w:tr w:rsidR="00220269" w:rsidRPr="00613175" w14:paraId="0107ACDD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8EC3" w14:textId="6F26D78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3" w:author="鷹野　雅弘(takano masahiro)" w:date="2022-01-31T11:56:00Z">
              <w:r w:rsidR="006918AF">
                <w:rPr>
                  <w:lang w:eastAsia="zh-CN"/>
                </w:rPr>
                <w:t>7</w:t>
              </w:r>
            </w:ins>
            <w:del w:id="54" w:author="鷹野　雅弘(takano masahiro)" w:date="2022-01-31T11:56:00Z">
              <w:r w:rsidRPr="00613175" w:rsidDel="006918AF">
                <w:rPr>
                  <w:lang w:eastAsia="zh-CN"/>
                </w:rPr>
                <w:delText>8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762E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100 Trying.</w:t>
            </w:r>
          </w:p>
          <w:p w14:paraId="3031840D" w14:textId="77777777" w:rsidR="00220269" w:rsidRPr="00613175" w:rsidRDefault="00220269" w:rsidP="00EC7DC2">
            <w:pPr>
              <w:pStyle w:val="TAL"/>
            </w:pPr>
            <w:r w:rsidRPr="00613175">
              <w:t>(Step 2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A92E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4E55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0032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EF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47EFB040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59AD" w14:textId="4026461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5" w:author="鷹野　雅弘(takano masahiro)" w:date="2022-01-31T11:56:00Z">
              <w:r w:rsidR="006918AF">
                <w:rPr>
                  <w:lang w:eastAsia="zh-CN"/>
                </w:rPr>
                <w:t>8</w:t>
              </w:r>
            </w:ins>
            <w:del w:id="56" w:author="鷹野　雅弘(takano masahiro)" w:date="2022-01-31T11:56:00Z">
              <w:r w:rsidRPr="00613175" w:rsidDel="006918AF">
                <w:rPr>
                  <w:lang w:eastAsia="zh-CN"/>
                </w:rPr>
                <w:delText>9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0EF4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180 Ringing.</w:t>
            </w:r>
          </w:p>
          <w:p w14:paraId="156A6219" w14:textId="77777777" w:rsidR="00220269" w:rsidRPr="00613175" w:rsidRDefault="00220269" w:rsidP="00EC7DC2">
            <w:pPr>
              <w:pStyle w:val="TAL"/>
            </w:pPr>
            <w:r w:rsidRPr="00613175">
              <w:t>(Step 3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24CC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81C8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CBC8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C06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21778FB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5A92" w14:textId="4C695452" w:rsidR="00220269" w:rsidRPr="00613175" w:rsidRDefault="006918AF" w:rsidP="00EC7DC2">
            <w:pPr>
              <w:pStyle w:val="TAC"/>
              <w:rPr>
                <w:lang w:eastAsia="zh-CN"/>
              </w:rPr>
            </w:pPr>
            <w:ins w:id="57" w:author="鷹野　雅弘(takano masahiro)" w:date="2022-01-31T11:56:00Z">
              <w:r>
                <w:rPr>
                  <w:lang w:eastAsia="zh-CN"/>
                </w:rPr>
                <w:t>19</w:t>
              </w:r>
            </w:ins>
            <w:del w:id="58" w:author="鷹野　雅弘(takano masahiro)" w:date="2022-01-31T11:56:00Z">
              <w:r w:rsidR="00220269" w:rsidRPr="00613175" w:rsidDel="006918AF">
                <w:rPr>
                  <w:lang w:eastAsia="zh-CN"/>
                </w:rPr>
                <w:delText>20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C48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200 OK.</w:t>
            </w:r>
          </w:p>
          <w:p w14:paraId="3E5AC672" w14:textId="77777777" w:rsidR="00220269" w:rsidRPr="00613175" w:rsidRDefault="00220269" w:rsidP="00EC7DC2">
            <w:pPr>
              <w:pStyle w:val="TAL"/>
            </w:pPr>
            <w:r w:rsidRPr="00613175">
              <w:t>(Step 4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769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A260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E70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E60E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288AAE7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237B" w14:textId="1CE1D525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del w:id="59" w:author="鷹野　雅弘(takano masahiro)" w:date="2022-01-31T11:56:00Z">
              <w:r w:rsidRPr="00613175" w:rsidDel="006918AF">
                <w:rPr>
                  <w:lang w:eastAsia="zh-CN"/>
                </w:rPr>
                <w:delText>1</w:delText>
              </w:r>
            </w:del>
            <w:ins w:id="60" w:author="鷹野　雅弘(takano masahiro)" w:date="2022-01-31T11:56:00Z">
              <w:r w:rsidR="006918AF">
                <w:rPr>
                  <w:lang w:eastAsia="zh-CN"/>
                </w:rPr>
                <w:t>0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E78B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 xml:space="preserve">Check: </w:t>
            </w:r>
            <w:r w:rsidRPr="00613175">
              <w:rPr>
                <w:snapToGrid w:val="0"/>
                <w:lang w:eastAsia="zh-CN"/>
              </w:rPr>
              <w:t>D</w:t>
            </w:r>
            <w:r w:rsidRPr="00613175">
              <w:rPr>
                <w:lang w:eastAsia="zh-CN"/>
              </w:rPr>
              <w:t>oes the UE send ACK?</w:t>
            </w:r>
          </w:p>
          <w:p w14:paraId="1F19B2BD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(Step 5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BE13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A855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9F05" w14:textId="77777777" w:rsidR="00220269" w:rsidRPr="00613175" w:rsidRDefault="00220269" w:rsidP="00EC7DC2">
            <w:pPr>
              <w:pStyle w:val="TAC"/>
            </w:pPr>
            <w:r w:rsidRPr="0061317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49FF" w14:textId="77777777" w:rsidR="00220269" w:rsidRPr="00613175" w:rsidRDefault="00220269" w:rsidP="00EC7DC2">
            <w:pPr>
              <w:pStyle w:val="TAC"/>
            </w:pPr>
            <w:r w:rsidRPr="00613175">
              <w:t>P</w:t>
            </w:r>
          </w:p>
        </w:tc>
      </w:tr>
      <w:tr w:rsidR="00220269" w:rsidRPr="00613175" w14:paraId="4C676686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5615" w14:textId="1EBAAC82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ins w:id="61" w:author="鷹野　雅弘(takano masahiro)" w:date="2022-01-31T11:56:00Z">
              <w:r w:rsidR="006918AF">
                <w:rPr>
                  <w:lang w:eastAsia="zh-CN"/>
                </w:rPr>
                <w:t>1</w:t>
              </w:r>
            </w:ins>
            <w:del w:id="62" w:author="鷹野　雅弘(takano masahiro)" w:date="2022-01-31T11:56:00Z">
              <w:r w:rsidRPr="00613175" w:rsidDel="006918AF">
                <w:rPr>
                  <w:lang w:eastAsia="zh-CN"/>
                </w:rPr>
                <w:delText>2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2844" w14:textId="77777777" w:rsidR="00220269" w:rsidRPr="00613175" w:rsidRDefault="00220269" w:rsidP="00EC7DC2">
            <w:pPr>
              <w:pStyle w:val="TAL"/>
            </w:pPr>
            <w:r w:rsidRPr="00613175">
              <w:t>SS sends BYE.</w:t>
            </w:r>
          </w:p>
          <w:p w14:paraId="00B57ADE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5909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8590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BBB4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D2CA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220269" w:rsidRPr="00613175" w14:paraId="4A9CB88D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0609" w14:textId="7A78B65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ins w:id="63" w:author="鷹野　雅弘(takano masahiro)" w:date="2022-01-31T11:56:00Z">
              <w:r w:rsidR="006918AF">
                <w:rPr>
                  <w:lang w:eastAsia="zh-CN"/>
                </w:rPr>
                <w:t>2</w:t>
              </w:r>
            </w:ins>
            <w:del w:id="64" w:author="鷹野　雅弘(takano masahiro)" w:date="2022-01-31T11:56:00Z">
              <w:r w:rsidRPr="00613175" w:rsidDel="006918AF">
                <w:rPr>
                  <w:lang w:eastAsia="zh-CN"/>
                </w:rPr>
                <w:delText>3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5B90" w14:textId="77777777" w:rsidR="00220269" w:rsidRPr="00613175" w:rsidRDefault="00220269" w:rsidP="00EC7DC2">
            <w:pPr>
              <w:pStyle w:val="TAL"/>
            </w:pPr>
            <w:r w:rsidRPr="00613175">
              <w:t xml:space="preserve">UE sends </w:t>
            </w:r>
            <w:r w:rsidRPr="00613175">
              <w:rPr>
                <w:lang w:eastAsia="zh-CN"/>
              </w:rPr>
              <w:t>200 OK.</w:t>
            </w:r>
          </w:p>
          <w:p w14:paraId="0DA68A6B" w14:textId="77777777" w:rsidR="00220269" w:rsidRPr="00613175" w:rsidRDefault="00220269" w:rsidP="00EC7DC2">
            <w:pPr>
              <w:pStyle w:val="TAL"/>
            </w:pPr>
            <w:r w:rsidRPr="00613175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DBF3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D224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9940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14DA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</w:tbl>
    <w:p w14:paraId="7960CC64" w14:textId="77777777" w:rsidR="00220269" w:rsidRPr="00613175" w:rsidRDefault="00220269" w:rsidP="00220269">
      <w:pPr>
        <w:rPr>
          <w:rFonts w:ascii="MS LineDraw" w:hAnsi="MS LineDraw" w:cs="MS LineDraw" w:hint="eastAsia"/>
        </w:rPr>
      </w:pPr>
    </w:p>
    <w:p w14:paraId="118E09FF" w14:textId="77777777" w:rsidR="00220269" w:rsidRPr="00613175" w:rsidRDefault="00220269" w:rsidP="00220269">
      <w:pPr>
        <w:pStyle w:val="H6"/>
      </w:pPr>
      <w:r w:rsidRPr="00613175">
        <w:lastRenderedPageBreak/>
        <w:t>10.9.3.3</w:t>
      </w:r>
      <w:r w:rsidRPr="00613175">
        <w:tab/>
        <w:t>Specific message contents</w:t>
      </w:r>
    </w:p>
    <w:p w14:paraId="0AAFFA39" w14:textId="00B6607E" w:rsidR="006918AF" w:rsidRPr="0039100F" w:rsidRDefault="006918AF" w:rsidP="006918AF">
      <w:pPr>
        <w:keepNext/>
        <w:keepLines/>
        <w:spacing w:before="60"/>
        <w:jc w:val="center"/>
        <w:rPr>
          <w:ins w:id="65" w:author="鷹野　雅弘(takano masahiro)" w:date="2022-01-31T12:02:00Z"/>
          <w:rFonts w:ascii="Arial" w:hAnsi="Arial"/>
          <w:b/>
        </w:rPr>
      </w:pPr>
      <w:ins w:id="66" w:author="鷹野　雅弘(takano masahiro)" w:date="2022-01-31T12:02:00Z">
        <w:r>
          <w:rPr>
            <w:rFonts w:ascii="Arial" w:hAnsi="Arial"/>
            <w:b/>
          </w:rPr>
          <w:t>Table 10.</w:t>
        </w:r>
        <w:r>
          <w:rPr>
            <w:rFonts w:ascii="Arial" w:hAnsi="Arial" w:hint="eastAsia"/>
            <w:b/>
            <w:lang w:eastAsia="ja-JP"/>
          </w:rPr>
          <w:t>9</w:t>
        </w:r>
        <w:r w:rsidRPr="0039100F">
          <w:rPr>
            <w:rFonts w:ascii="Arial" w:hAnsi="Arial"/>
            <w:b/>
          </w:rPr>
          <w:t>.3.</w:t>
        </w:r>
        <w:r>
          <w:rPr>
            <w:rFonts w:ascii="Arial" w:hAnsi="Arial"/>
            <w:b/>
          </w:rPr>
          <w:t xml:space="preserve">3-1: </w:t>
        </w:r>
        <w:r>
          <w:rPr>
            <w:rFonts w:ascii="Arial" w:hAnsi="Arial" w:hint="eastAsia"/>
            <w:b/>
            <w:lang w:eastAsia="ja-JP"/>
          </w:rPr>
          <w:t xml:space="preserve">403 </w:t>
        </w:r>
        <w:r>
          <w:rPr>
            <w:rFonts w:ascii="Arial" w:hAnsi="Arial"/>
            <w:b/>
            <w:lang w:eastAsia="ja-JP"/>
          </w:rPr>
          <w:t>Forbidden</w:t>
        </w:r>
        <w:r>
          <w:rPr>
            <w:rFonts w:ascii="Arial" w:hAnsi="Arial"/>
            <w:b/>
          </w:rPr>
          <w:t xml:space="preserve"> (step </w:t>
        </w:r>
        <w:r w:rsidRPr="001A0678">
          <w:rPr>
            <w:rFonts w:ascii="Arial" w:hAnsi="Arial"/>
            <w:b/>
            <w:lang w:eastAsia="ja-JP"/>
          </w:rPr>
          <w:t>15</w:t>
        </w:r>
        <w:r>
          <w:rPr>
            <w:rFonts w:ascii="Arial" w:hAnsi="Arial"/>
            <w:b/>
          </w:rPr>
          <w:t>, table 10.</w:t>
        </w:r>
        <w:r>
          <w:rPr>
            <w:rFonts w:ascii="Arial" w:hAnsi="Arial" w:hint="eastAsia"/>
            <w:b/>
            <w:lang w:eastAsia="ja-JP"/>
          </w:rPr>
          <w:t>9</w:t>
        </w:r>
        <w:r w:rsidRPr="0039100F">
          <w:rPr>
            <w:rFonts w:ascii="Arial" w:hAnsi="Arial"/>
            <w:b/>
          </w:rPr>
          <w:t>.3.2-1)</w:t>
        </w:r>
      </w:ins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6918AF" w:rsidRPr="0039100F" w14:paraId="6CB46427" w14:textId="77777777" w:rsidTr="00EC7DC2">
        <w:trPr>
          <w:jc w:val="center"/>
          <w:ins w:id="67" w:author="鷹野　雅弘(takano masahiro)" w:date="2022-01-31T12:02:00Z"/>
        </w:trPr>
        <w:tc>
          <w:tcPr>
            <w:tcW w:w="9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02A0" w14:textId="77777777" w:rsidR="006918AF" w:rsidRPr="0039100F" w:rsidRDefault="006918AF" w:rsidP="00EC7DC2">
            <w:pPr>
              <w:keepNext/>
              <w:keepLines/>
              <w:spacing w:after="0"/>
              <w:rPr>
                <w:ins w:id="68" w:author="鷹野　雅弘(takano masahiro)" w:date="2022-01-31T12:02:00Z"/>
                <w:rFonts w:ascii="Arial" w:hAnsi="Arial"/>
                <w:sz w:val="18"/>
              </w:rPr>
            </w:pPr>
            <w:ins w:id="69" w:author="鷹野　雅弘(takano masahiro)" w:date="2022-01-31T12:02:00Z">
              <w:r w:rsidRPr="0039100F">
                <w:rPr>
                  <w:rFonts w:ascii="Arial" w:hAnsi="Arial"/>
                  <w:sz w:val="18"/>
                </w:rPr>
                <w:t>Derivation Path: TS 34.229-1 [</w:t>
              </w:r>
              <w:r>
                <w:rPr>
                  <w:rFonts w:ascii="Arial" w:hAnsi="Arial"/>
                  <w:sz w:val="18"/>
                </w:rPr>
                <w:t>2], Annex A.3.2, Conditions A1</w:t>
              </w:r>
              <w:r w:rsidRPr="0039100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26E3013" w14:textId="77777777" w:rsidR="006918AF" w:rsidRPr="001A0678" w:rsidRDefault="006918AF" w:rsidP="001A0678">
      <w:pPr>
        <w:pStyle w:val="TH"/>
        <w:jc w:val="left"/>
        <w:rPr>
          <w:ins w:id="70" w:author="鷹野　雅弘(takano masahiro)" w:date="2022-01-31T12:01:00Z"/>
        </w:rPr>
      </w:pPr>
    </w:p>
    <w:p w14:paraId="1122443F" w14:textId="6AB73B63" w:rsidR="00220269" w:rsidRPr="00613175" w:rsidRDefault="00220269" w:rsidP="00220269">
      <w:pPr>
        <w:pStyle w:val="TH"/>
      </w:pPr>
      <w:r w:rsidRPr="00613175">
        <w:t>Table 10.9.3.3-</w:t>
      </w:r>
      <w:ins w:id="71" w:author="鷹野　雅弘(takano masahiro)" w:date="2022-01-31T12:01:00Z">
        <w:r w:rsidR="006918AF">
          <w:t>2</w:t>
        </w:r>
      </w:ins>
      <w:del w:id="72" w:author="鷹野　雅弘(takano masahiro)" w:date="2022-01-31T12:01:00Z">
        <w:r w:rsidRPr="00613175" w:rsidDel="006918AF">
          <w:delText>1</w:delText>
        </w:r>
      </w:del>
      <w:r w:rsidRPr="00613175">
        <w:t>: INVITE (step 1</w:t>
      </w:r>
      <w:ins w:id="73" w:author="鷹野　雅弘(takano masahiro)" w:date="2022-01-31T11:59:00Z">
        <w:r w:rsidR="006918AF">
          <w:t>6</w:t>
        </w:r>
      </w:ins>
      <w:del w:id="74" w:author="鷹野　雅弘(takano masahiro)" w:date="2022-01-31T11:59:00Z">
        <w:r w:rsidRPr="00613175" w:rsidDel="006918AF">
          <w:delText>7</w:delText>
        </w:r>
      </w:del>
      <w:r w:rsidRPr="00613175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4"/>
        <w:gridCol w:w="1250"/>
        <w:gridCol w:w="6731"/>
      </w:tblGrid>
      <w:tr w:rsidR="00220269" w:rsidRPr="00613175" w14:paraId="37A798D0" w14:textId="77777777" w:rsidTr="00EC7DC2">
        <w:trPr>
          <w:jc w:val="center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D8BC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Derivation Path: TS 34.229-1 [2], Annex A.2.1, Conditions A6, A7, A8, A28.</w:t>
            </w:r>
          </w:p>
        </w:tc>
      </w:tr>
      <w:tr w:rsidR="00220269" w:rsidRPr="00613175" w14:paraId="495DDDA2" w14:textId="77777777" w:rsidTr="00EC7DC2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9E2859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Header/param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7EAE6E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Cond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9277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Value/Remark</w:t>
            </w:r>
          </w:p>
        </w:tc>
      </w:tr>
      <w:tr w:rsidR="00220269" w:rsidRPr="00613175" w14:paraId="6D73CF47" w14:textId="77777777" w:rsidTr="00EC7DC2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0C7A2D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t>Message-body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7E085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2D35CC" w14:textId="77777777" w:rsidR="00220269" w:rsidRPr="00613175" w:rsidRDefault="00220269" w:rsidP="00EC7DC2">
            <w:pPr>
              <w:pStyle w:val="TAH"/>
              <w:jc w:val="left"/>
            </w:pPr>
          </w:p>
          <w:p w14:paraId="3C7580AB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following SDP types and values.</w:t>
            </w:r>
          </w:p>
          <w:p w14:paraId="02D5E463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62A74948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  <w:snapToGrid w:val="0"/>
              </w:rPr>
              <w:t>Session description:</w:t>
            </w:r>
          </w:p>
          <w:p w14:paraId="46B34C83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i/>
                <w:iCs/>
                <w:snapToGrid w:val="0"/>
              </w:rPr>
              <w:t>v=0</w:t>
            </w:r>
          </w:p>
          <w:p w14:paraId="678B2A02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o=(username)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sess</w:t>
            </w:r>
            <w:proofErr w:type="spellEnd"/>
            <w:r w:rsidRPr="00613175">
              <w:rPr>
                <w:rFonts w:eastAsia="SimSun"/>
                <w:i/>
                <w:lang w:eastAsia="zh-CN"/>
              </w:rPr>
              <w:t>-id)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sess</w:t>
            </w:r>
            <w:proofErr w:type="spellEnd"/>
            <w:r w:rsidRPr="00613175">
              <w:rPr>
                <w:rFonts w:eastAsia="SimSun"/>
                <w:i/>
                <w:lang w:eastAsia="zh-CN"/>
              </w:rPr>
              <w:t>-version) IN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addrtype</w:t>
            </w:r>
            <w:proofErr w:type="spellEnd"/>
            <w:r w:rsidRPr="00613175">
              <w:rPr>
                <w:rFonts w:eastAsia="SimSun"/>
                <w:i/>
                <w:lang w:eastAsia="zh-CN"/>
              </w:rPr>
              <w:t>) (unicast-address for UE)</w:t>
            </w:r>
          </w:p>
          <w:p w14:paraId="60D7888F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s=(session name)</w:t>
            </w:r>
          </w:p>
          <w:p w14:paraId="479EBD20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rFonts w:eastAsia="SimSun"/>
                <w:i/>
                <w:lang w:eastAsia="zh-CN"/>
              </w:rPr>
              <w:t>c=IN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addrtype</w:t>
            </w:r>
            <w:proofErr w:type="spellEnd"/>
            <w:r w:rsidRPr="00613175">
              <w:t>)</w:t>
            </w:r>
            <w:r w:rsidRPr="00613175">
              <w:rPr>
                <w:snapToGrid w:val="0"/>
              </w:rPr>
              <w:t xml:space="preserve"> (connection-address for UE) [Note 1]</w:t>
            </w:r>
          </w:p>
          <w:p w14:paraId="2FCA5309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7FE05503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  <w:snapToGrid w:val="0"/>
              </w:rPr>
              <w:t>Time description:</w:t>
            </w:r>
          </w:p>
          <w:p w14:paraId="5C2A3EA3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t=</w:t>
            </w:r>
            <w:r w:rsidRPr="00613175">
              <w:rPr>
                <w:bCs/>
              </w:rPr>
              <w:t xml:space="preserve"> (start-</w:t>
            </w:r>
            <w:r w:rsidRPr="00613175">
              <w:rPr>
                <w:rFonts w:eastAsia="SimSun"/>
                <w:i/>
                <w:lang w:eastAsia="zh-CN"/>
              </w:rPr>
              <w:t>time</w:t>
            </w:r>
            <w:r w:rsidRPr="00613175">
              <w:rPr>
                <w:bCs/>
              </w:rPr>
              <w:t>) (stop-time)</w:t>
            </w:r>
          </w:p>
          <w:p w14:paraId="5BB1D871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50C95019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</w:rPr>
              <w:t>Media description:</w:t>
            </w:r>
          </w:p>
          <w:p w14:paraId="5612C23F" w14:textId="77777777" w:rsidR="00220269" w:rsidRPr="00613175" w:rsidRDefault="00220269" w:rsidP="00EC7DC2">
            <w:pPr>
              <w:pStyle w:val="TAL"/>
              <w:rPr>
                <w:i/>
                <w:iCs/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m=audio</w:t>
            </w:r>
            <w:r w:rsidRPr="00613175">
              <w:rPr>
                <w:snapToGrid w:val="0"/>
              </w:rPr>
              <w:t xml:space="preserve"> (transport port) [Note 2]</w:t>
            </w:r>
          </w:p>
          <w:p w14:paraId="28B2CBB2" w14:textId="77777777" w:rsidR="00220269" w:rsidRPr="00613175" w:rsidRDefault="00220269" w:rsidP="00EC7DC2">
            <w:pPr>
              <w:pStyle w:val="TAL"/>
              <w:rPr>
                <w:i/>
                <w:iCs/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c=IN</w:t>
            </w:r>
            <w:r w:rsidRPr="00613175">
              <w:rPr>
                <w:snapToGrid w:val="0"/>
              </w:rPr>
              <w:t xml:space="preserve"> (</w:t>
            </w:r>
            <w:proofErr w:type="spellStart"/>
            <w:r w:rsidRPr="00613175">
              <w:rPr>
                <w:snapToGrid w:val="0"/>
              </w:rPr>
              <w:t>addrtype</w:t>
            </w:r>
            <w:proofErr w:type="spellEnd"/>
            <w:r w:rsidRPr="00613175">
              <w:rPr>
                <w:snapToGrid w:val="0"/>
              </w:rPr>
              <w:t>) (connection-address for UE) [Note 1]</w:t>
            </w:r>
          </w:p>
          <w:p w14:paraId="6E3D3936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b=AS:</w:t>
            </w:r>
            <w:r w:rsidRPr="00613175">
              <w:rPr>
                <w:snapToGrid w:val="0"/>
              </w:rPr>
              <w:t xml:space="preserve"> (bandwidth-value)</w:t>
            </w:r>
          </w:p>
          <w:p w14:paraId="3DC8CCBF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5B63863D" w14:textId="77777777" w:rsidR="00220269" w:rsidRPr="00613175" w:rsidRDefault="00220269" w:rsidP="00EC7DC2">
            <w:pPr>
              <w:pStyle w:val="TAL"/>
            </w:pPr>
            <w:r w:rsidRPr="00613175">
              <w:t>Note 1: At least one "c=" field shall be present.</w:t>
            </w:r>
          </w:p>
          <w:p w14:paraId="1421BD9C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Note 2: EVS codec shall be present in the media attributes, optionally including channel number "/1".</w:t>
            </w:r>
          </w:p>
        </w:tc>
      </w:tr>
    </w:tbl>
    <w:p w14:paraId="0EE3CD2F" w14:textId="77777777" w:rsidR="00220269" w:rsidRPr="00613175" w:rsidRDefault="00220269" w:rsidP="00220269"/>
    <w:p w14:paraId="54433740" w14:textId="0B67B03D" w:rsidR="00220269" w:rsidRPr="00613175" w:rsidRDefault="00220269" w:rsidP="00220269">
      <w:pPr>
        <w:pStyle w:val="TH"/>
      </w:pPr>
      <w:r w:rsidRPr="00613175">
        <w:t>Table 10.9.3.3-</w:t>
      </w:r>
      <w:ins w:id="75" w:author="鷹野　雅弘(takano masahiro)" w:date="2022-01-31T12:01:00Z">
        <w:r w:rsidR="006918AF">
          <w:t>3</w:t>
        </w:r>
      </w:ins>
      <w:del w:id="76" w:author="鷹野　雅弘(takano masahiro)" w:date="2022-01-31T12:01:00Z">
        <w:r w:rsidRPr="00613175" w:rsidDel="006918AF">
          <w:delText>2</w:delText>
        </w:r>
      </w:del>
      <w:r w:rsidRPr="00613175">
        <w:t>: 180 Ringing (step 1</w:t>
      </w:r>
      <w:ins w:id="77" w:author="鷹野　雅弘(takano masahiro)" w:date="2022-01-31T11:59:00Z">
        <w:r w:rsidR="006918AF">
          <w:t>8</w:t>
        </w:r>
      </w:ins>
      <w:del w:id="78" w:author="鷹野　雅弘(takano masahiro)" w:date="2022-01-31T11:59:00Z">
        <w:r w:rsidRPr="00613175" w:rsidDel="006918AF">
          <w:delText>9</w:delText>
        </w:r>
      </w:del>
      <w:r w:rsidRPr="00613175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220269" w:rsidRPr="00613175" w14:paraId="18B79C05" w14:textId="77777777" w:rsidTr="00EC7DC2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6E6A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Derivation Path: TS 34.229-1 [2], Annex A.2.6, Conditions A4, A7, A14.</w:t>
            </w:r>
          </w:p>
        </w:tc>
      </w:tr>
    </w:tbl>
    <w:p w14:paraId="56E9388B" w14:textId="77777777" w:rsidR="00220269" w:rsidRPr="00613175" w:rsidRDefault="00220269" w:rsidP="00220269"/>
    <w:p w14:paraId="2709B7A1" w14:textId="77777777" w:rsidR="00220269" w:rsidRPr="00220269" w:rsidRDefault="00220269" w:rsidP="00220269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</w:p>
    <w:p w14:paraId="38245C3B" w14:textId="1EEDE227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Pr="005F3920" w:rsidRDefault="001E41F3">
      <w:pPr>
        <w:rPr>
          <w:noProof/>
        </w:rPr>
      </w:pPr>
    </w:p>
    <w:sectPr w:rsidR="001E41F3" w:rsidRPr="005F39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79141" w14:textId="77777777" w:rsidR="00334399" w:rsidRDefault="00334399">
      <w:r>
        <w:separator/>
      </w:r>
    </w:p>
  </w:endnote>
  <w:endnote w:type="continuationSeparator" w:id="0">
    <w:p w14:paraId="480C0C14" w14:textId="77777777" w:rsidR="00334399" w:rsidRDefault="00334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41410" w14:textId="77777777" w:rsidR="00334399" w:rsidRDefault="00334399">
      <w:r>
        <w:separator/>
      </w:r>
    </w:p>
  </w:footnote>
  <w:footnote w:type="continuationSeparator" w:id="0">
    <w:p w14:paraId="27F02177" w14:textId="77777777" w:rsidR="00334399" w:rsidRDefault="00334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0A2A" w14:textId="77777777" w:rsidR="00F5567C" w:rsidRDefault="00F556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BCB7" w14:textId="77777777" w:rsidR="00F5567C" w:rsidRDefault="00F556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7C0" w14:textId="77777777" w:rsidR="00F5567C" w:rsidRDefault="00F556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51CCC"/>
    <w:multiLevelType w:val="hybridMultilevel"/>
    <w:tmpl w:val="2E980352"/>
    <w:lvl w:ilvl="0" w:tplc="52AC16F6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94A"/>
    <w:rsid w:val="000A6394"/>
    <w:rsid w:val="000B7FED"/>
    <w:rsid w:val="000C038A"/>
    <w:rsid w:val="000C6598"/>
    <w:rsid w:val="000D44B3"/>
    <w:rsid w:val="00145D43"/>
    <w:rsid w:val="00192C46"/>
    <w:rsid w:val="001A0678"/>
    <w:rsid w:val="001A08B3"/>
    <w:rsid w:val="001A4B1D"/>
    <w:rsid w:val="001A7B60"/>
    <w:rsid w:val="001B52F0"/>
    <w:rsid w:val="001B7A65"/>
    <w:rsid w:val="001E2BB8"/>
    <w:rsid w:val="001E41F3"/>
    <w:rsid w:val="00220269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305409"/>
    <w:rsid w:val="00334399"/>
    <w:rsid w:val="0034078D"/>
    <w:rsid w:val="00344F5F"/>
    <w:rsid w:val="003609EF"/>
    <w:rsid w:val="00361149"/>
    <w:rsid w:val="0036231A"/>
    <w:rsid w:val="00374DD4"/>
    <w:rsid w:val="0039100F"/>
    <w:rsid w:val="003E1A36"/>
    <w:rsid w:val="003F5307"/>
    <w:rsid w:val="00405AB7"/>
    <w:rsid w:val="00410371"/>
    <w:rsid w:val="004242F1"/>
    <w:rsid w:val="004863CE"/>
    <w:rsid w:val="004B3B88"/>
    <w:rsid w:val="004B75B7"/>
    <w:rsid w:val="004F7BC3"/>
    <w:rsid w:val="0051580D"/>
    <w:rsid w:val="00517102"/>
    <w:rsid w:val="00547111"/>
    <w:rsid w:val="00572248"/>
    <w:rsid w:val="00592D74"/>
    <w:rsid w:val="005D6D26"/>
    <w:rsid w:val="005E2C44"/>
    <w:rsid w:val="005F3920"/>
    <w:rsid w:val="00621188"/>
    <w:rsid w:val="006257ED"/>
    <w:rsid w:val="006434BD"/>
    <w:rsid w:val="0066264A"/>
    <w:rsid w:val="00665C47"/>
    <w:rsid w:val="00683E73"/>
    <w:rsid w:val="006918AF"/>
    <w:rsid w:val="00695808"/>
    <w:rsid w:val="006B46FB"/>
    <w:rsid w:val="006B6738"/>
    <w:rsid w:val="006E21FB"/>
    <w:rsid w:val="006F0CDA"/>
    <w:rsid w:val="00756303"/>
    <w:rsid w:val="00792342"/>
    <w:rsid w:val="007933CC"/>
    <w:rsid w:val="007977A8"/>
    <w:rsid w:val="007B512A"/>
    <w:rsid w:val="007B6609"/>
    <w:rsid w:val="007C2097"/>
    <w:rsid w:val="007C45B1"/>
    <w:rsid w:val="007D49B4"/>
    <w:rsid w:val="007D589B"/>
    <w:rsid w:val="007D6A07"/>
    <w:rsid w:val="007F7259"/>
    <w:rsid w:val="008040A8"/>
    <w:rsid w:val="00826C15"/>
    <w:rsid w:val="008279FA"/>
    <w:rsid w:val="0085294C"/>
    <w:rsid w:val="008626E7"/>
    <w:rsid w:val="00870EE7"/>
    <w:rsid w:val="008863B9"/>
    <w:rsid w:val="008A1000"/>
    <w:rsid w:val="008A45A6"/>
    <w:rsid w:val="008D1C57"/>
    <w:rsid w:val="008F3789"/>
    <w:rsid w:val="008F686C"/>
    <w:rsid w:val="009148DE"/>
    <w:rsid w:val="00924D08"/>
    <w:rsid w:val="00930897"/>
    <w:rsid w:val="00941E30"/>
    <w:rsid w:val="00950EF7"/>
    <w:rsid w:val="00970D30"/>
    <w:rsid w:val="009777D9"/>
    <w:rsid w:val="00991B88"/>
    <w:rsid w:val="009A5753"/>
    <w:rsid w:val="009A579D"/>
    <w:rsid w:val="009E3297"/>
    <w:rsid w:val="009E4900"/>
    <w:rsid w:val="009E5F58"/>
    <w:rsid w:val="009E7F44"/>
    <w:rsid w:val="009F734F"/>
    <w:rsid w:val="00A246B6"/>
    <w:rsid w:val="00A2755B"/>
    <w:rsid w:val="00A47E70"/>
    <w:rsid w:val="00A50CF0"/>
    <w:rsid w:val="00A753FF"/>
    <w:rsid w:val="00A7671C"/>
    <w:rsid w:val="00A87444"/>
    <w:rsid w:val="00AA2CBC"/>
    <w:rsid w:val="00AC5820"/>
    <w:rsid w:val="00AD1CD8"/>
    <w:rsid w:val="00AD1D58"/>
    <w:rsid w:val="00AE02C4"/>
    <w:rsid w:val="00AF66E4"/>
    <w:rsid w:val="00B258BB"/>
    <w:rsid w:val="00B47F20"/>
    <w:rsid w:val="00B55368"/>
    <w:rsid w:val="00B64EAE"/>
    <w:rsid w:val="00B67B97"/>
    <w:rsid w:val="00B968C8"/>
    <w:rsid w:val="00BA3EC5"/>
    <w:rsid w:val="00BA51D9"/>
    <w:rsid w:val="00BB5DFC"/>
    <w:rsid w:val="00BD279D"/>
    <w:rsid w:val="00BD6BB8"/>
    <w:rsid w:val="00C66BA2"/>
    <w:rsid w:val="00C75768"/>
    <w:rsid w:val="00C90CD0"/>
    <w:rsid w:val="00C95985"/>
    <w:rsid w:val="00CB075A"/>
    <w:rsid w:val="00CC5026"/>
    <w:rsid w:val="00CC68D0"/>
    <w:rsid w:val="00CF5D24"/>
    <w:rsid w:val="00D03F9A"/>
    <w:rsid w:val="00D04C20"/>
    <w:rsid w:val="00D06D51"/>
    <w:rsid w:val="00D11711"/>
    <w:rsid w:val="00D24991"/>
    <w:rsid w:val="00D50255"/>
    <w:rsid w:val="00D66520"/>
    <w:rsid w:val="00DE34CF"/>
    <w:rsid w:val="00E126FD"/>
    <w:rsid w:val="00E13F3D"/>
    <w:rsid w:val="00E34898"/>
    <w:rsid w:val="00E53D2B"/>
    <w:rsid w:val="00EA79BE"/>
    <w:rsid w:val="00EB09B7"/>
    <w:rsid w:val="00EE7D7C"/>
    <w:rsid w:val="00F15EF2"/>
    <w:rsid w:val="00F25D98"/>
    <w:rsid w:val="00F300FB"/>
    <w:rsid w:val="00F406B3"/>
    <w:rsid w:val="00F5567C"/>
    <w:rsid w:val="00F97957"/>
    <w:rsid w:val="00FB6386"/>
    <w:rsid w:val="00FD2349"/>
    <w:rsid w:val="00FD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98B7CD53-BB6C-462B-B107-11A100E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B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10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10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100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9100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9100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9100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3910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0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9100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22940-5D78-43B3-B557-264CCA31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1087</Words>
  <Characters>6196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IS</cp:lastModifiedBy>
  <cp:revision>4</cp:revision>
  <cp:lastPrinted>1900-01-01T00:00:00Z</cp:lastPrinted>
  <dcterms:created xsi:type="dcterms:W3CDTF">2022-03-04T07:24:00Z</dcterms:created>
  <dcterms:modified xsi:type="dcterms:W3CDTF">2022-03-10T18:05:00Z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